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755ECA" w14:textId="769066D2" w:rsidR="009B6ED4" w:rsidRPr="008E3B0F" w:rsidRDefault="009B6ED4" w:rsidP="009B6ED4">
      <w:pPr>
        <w:tabs>
          <w:tab w:val="right" w:pos="9638"/>
        </w:tabs>
        <w:rPr>
          <w:rFonts w:ascii="Arial" w:eastAsia="Arial Unicode MS" w:hAnsi="Arial" w:cs="Arial" w:hint="eastAsia"/>
          <w:b/>
          <w:bCs/>
          <w:noProof/>
          <w:sz w:val="24"/>
          <w:lang w:eastAsia="zh-CN"/>
        </w:rPr>
      </w:pPr>
      <w:r>
        <w:rPr>
          <w:rFonts w:ascii="Arial" w:eastAsia="Arial Unicode MS" w:hAnsi="Arial" w:cs="Arial"/>
          <w:b/>
          <w:bCs/>
          <w:noProof/>
          <w:sz w:val="24"/>
        </w:rPr>
        <w:t xml:space="preserve">TSG </w:t>
      </w:r>
      <w:r w:rsidRPr="008E3B0F">
        <w:rPr>
          <w:rFonts w:ascii="Arial" w:eastAsia="Arial Unicode MS" w:hAnsi="Arial" w:cs="Arial"/>
          <w:b/>
          <w:bCs/>
          <w:noProof/>
          <w:sz w:val="24"/>
        </w:rPr>
        <w:t>SA WG2 Meeting #</w:t>
      </w:r>
      <w:r>
        <w:rPr>
          <w:rFonts w:ascii="Arial" w:eastAsia="Arial Unicode MS" w:hAnsi="Arial" w:cs="Arial"/>
          <w:b/>
          <w:bCs/>
          <w:noProof/>
          <w:sz w:val="24"/>
        </w:rPr>
        <w:t>1</w:t>
      </w:r>
      <w:r>
        <w:rPr>
          <w:rFonts w:ascii="Arial" w:eastAsia="Arial Unicode MS" w:hAnsi="Arial" w:cs="Arial" w:hint="eastAsia"/>
          <w:b/>
          <w:bCs/>
          <w:noProof/>
          <w:sz w:val="24"/>
        </w:rPr>
        <w:t>65</w:t>
      </w:r>
      <w:r w:rsidRPr="008E3B0F">
        <w:rPr>
          <w:rFonts w:ascii="Arial" w:eastAsia="Arial Unicode MS" w:hAnsi="Arial" w:cs="Arial"/>
          <w:b/>
          <w:bCs/>
          <w:noProof/>
          <w:sz w:val="24"/>
        </w:rPr>
        <w:tab/>
      </w:r>
      <w:r w:rsidR="00BE79DC" w:rsidRPr="00BE79DC">
        <w:rPr>
          <w:rFonts w:ascii="Arial" w:eastAsia="Arial Unicode MS" w:hAnsi="Arial" w:cs="Arial"/>
          <w:b/>
          <w:bCs/>
          <w:noProof/>
          <w:sz w:val="24"/>
        </w:rPr>
        <w:t>S2-240975</w:t>
      </w:r>
      <w:r w:rsidR="00BE79DC">
        <w:rPr>
          <w:rFonts w:ascii="Arial" w:eastAsia="Arial Unicode MS" w:hAnsi="Arial" w:cs="Arial" w:hint="eastAsia"/>
          <w:b/>
          <w:bCs/>
          <w:noProof/>
          <w:sz w:val="24"/>
          <w:lang w:eastAsia="zh-CN"/>
        </w:rPr>
        <w:t>9</w:t>
      </w:r>
    </w:p>
    <w:p w14:paraId="5FDEA9D3" w14:textId="378A978E" w:rsidR="001E1B4F" w:rsidRPr="002A5A72" w:rsidRDefault="00774393" w:rsidP="002A5A72">
      <w:pPr>
        <w:rPr>
          <w:rFonts w:ascii="Arial" w:eastAsia="Arial Unicode MS" w:hAnsi="Arial" w:cs="Arial"/>
          <w:b/>
          <w:bCs/>
          <w:noProof/>
          <w:sz w:val="24"/>
          <w:lang w:eastAsia="zh-CN"/>
        </w:rPr>
      </w:pPr>
      <w:r w:rsidRPr="002A5A72">
        <w:rPr>
          <w:rFonts w:ascii="Arial" w:eastAsia="Arial Unicode MS" w:hAnsi="Arial" w:cs="Arial"/>
          <w:b/>
          <w:bCs/>
          <w:noProof/>
          <w:sz w:val="24"/>
        </w:rPr>
        <w:t xml:space="preserve"> </w:t>
      </w:r>
      <w:r w:rsidR="002A5A72" w:rsidRPr="002A5A72">
        <w:rPr>
          <w:rFonts w:ascii="Arial" w:eastAsia="Arial Unicode MS" w:hAnsi="Arial" w:cs="Arial" w:hint="eastAsia"/>
          <w:b/>
          <w:bCs/>
          <w:noProof/>
          <w:sz w:val="24"/>
        </w:rPr>
        <w:t>Hy</w:t>
      </w:r>
      <w:r w:rsidR="002A5A72">
        <w:rPr>
          <w:rFonts w:ascii="Arial" w:eastAsia="Arial Unicode MS" w:hAnsi="Arial" w:cs="Arial" w:hint="eastAsia"/>
          <w:b/>
          <w:bCs/>
          <w:noProof/>
          <w:sz w:val="24"/>
          <w:lang w:eastAsia="zh-CN"/>
        </w:rPr>
        <w:t>derabad</w:t>
      </w:r>
      <w:r w:rsidR="00AE485A">
        <w:rPr>
          <w:rFonts w:ascii="Arial" w:eastAsia="Arial Unicode MS" w:hAnsi="Arial" w:cs="Arial" w:hint="eastAsia"/>
          <w:b/>
          <w:bCs/>
          <w:noProof/>
          <w:sz w:val="24"/>
          <w:lang w:eastAsia="zh-CN"/>
        </w:rPr>
        <w:t xml:space="preserve">, </w:t>
      </w:r>
      <w:r w:rsidR="002A5A72">
        <w:rPr>
          <w:rFonts w:ascii="Arial" w:eastAsia="Arial Unicode MS" w:hAnsi="Arial" w:cs="Arial" w:hint="eastAsia"/>
          <w:b/>
          <w:bCs/>
          <w:noProof/>
          <w:sz w:val="24"/>
          <w:lang w:eastAsia="zh-CN"/>
        </w:rPr>
        <w:t>India, October 14-18,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F8FB984" w:rsidR="001E41F3" w:rsidRPr="00410371" w:rsidRDefault="004D287F" w:rsidP="003571A6">
            <w:pPr>
              <w:pStyle w:val="CRCoverPage"/>
              <w:spacing w:after="0"/>
              <w:ind w:right="281"/>
              <w:jc w:val="right"/>
              <w:rPr>
                <w:b/>
                <w:noProof/>
                <w:sz w:val="28"/>
                <w:lang w:eastAsia="zh-CN"/>
              </w:rPr>
            </w:pPr>
            <w:r w:rsidRPr="009B7C27">
              <w:rPr>
                <w:b/>
                <w:noProof/>
                <w:sz w:val="28"/>
              </w:rPr>
              <w:t>23.50</w:t>
            </w:r>
            <w:r w:rsidR="00F22716">
              <w:rPr>
                <w:rFonts w:hint="eastAsia"/>
                <w:b/>
                <w:noProof/>
                <w:sz w:val="28"/>
                <w:lang w:eastAsia="zh-CN"/>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9A336C2" w:rsidR="001E41F3" w:rsidRPr="00410371" w:rsidRDefault="003571A6" w:rsidP="003571A6">
            <w:pPr>
              <w:pStyle w:val="CRCoverPage"/>
              <w:spacing w:after="0"/>
              <w:ind w:right="281"/>
              <w:jc w:val="right"/>
              <w:rPr>
                <w:rFonts w:hint="eastAsia"/>
                <w:noProof/>
                <w:lang w:eastAsia="zh-CN"/>
              </w:rPr>
            </w:pPr>
            <w:r w:rsidRPr="003571A6">
              <w:rPr>
                <w:rFonts w:hint="eastAsia"/>
                <w:b/>
                <w:noProof/>
                <w:sz w:val="28"/>
              </w:rPr>
              <w:t>5653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71C2548" w:rsidR="001E41F3" w:rsidRPr="00410371" w:rsidRDefault="0003539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2790D09" w:rsidR="001E41F3" w:rsidRPr="00410371" w:rsidRDefault="0060076E">
            <w:pPr>
              <w:pStyle w:val="CRCoverPage"/>
              <w:spacing w:after="0"/>
              <w:jc w:val="center"/>
              <w:rPr>
                <w:noProof/>
                <w:sz w:val="28"/>
              </w:rPr>
            </w:pPr>
            <w:r>
              <w:rPr>
                <w:b/>
                <w:noProof/>
                <w:sz w:val="28"/>
              </w:rPr>
              <w:t>19.</w:t>
            </w:r>
            <w:r w:rsidR="00F22716">
              <w:rPr>
                <w:rFonts w:hint="eastAsia"/>
                <w:b/>
                <w:noProof/>
                <w:sz w:val="28"/>
                <w:lang w:eastAsia="zh-CN"/>
              </w:rPr>
              <w:t>1</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ED85F7C"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1AEB36" w:rsidR="00F25D98" w:rsidRDefault="002E2E0B" w:rsidP="001E41F3">
            <w:pPr>
              <w:pStyle w:val="CRCoverPage"/>
              <w:spacing w:after="0"/>
              <w:jc w:val="center"/>
              <w:rPr>
                <w:b/>
                <w:bCs/>
                <w:caps/>
                <w:noProof/>
              </w:rPr>
            </w:pPr>
            <w:r>
              <w:rPr>
                <w:rFonts w:hint="eastAsia"/>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92ED8C7" w:rsidR="001E41F3" w:rsidRDefault="00D66C4F" w:rsidP="00D4614F">
            <w:pPr>
              <w:pStyle w:val="CRCoverPage"/>
              <w:spacing w:after="0"/>
              <w:rPr>
                <w:noProof/>
                <w:lang w:eastAsia="zh-CN"/>
              </w:rPr>
            </w:pPr>
            <w:r w:rsidRPr="00D66C4F">
              <w:rPr>
                <w:noProof/>
                <w:lang w:val="en-US" w:eastAsia="zh-CN"/>
              </w:rPr>
              <w:t>Support of QoS for UEs served by MWAB</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A97834" w14:paraId="46D5D7C2" w14:textId="77777777" w:rsidTr="00547111">
        <w:tc>
          <w:tcPr>
            <w:tcW w:w="1843" w:type="dxa"/>
            <w:tcBorders>
              <w:left w:val="single" w:sz="4" w:space="0" w:color="auto"/>
            </w:tcBorders>
          </w:tcPr>
          <w:p w14:paraId="45A6C2C4" w14:textId="77777777" w:rsidR="00A97834" w:rsidRDefault="00A97834" w:rsidP="00A9783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1A4583D" w:rsidR="00A97834" w:rsidRDefault="00F93187" w:rsidP="00A97834">
            <w:pPr>
              <w:pStyle w:val="CRCoverPage"/>
              <w:spacing w:after="0"/>
              <w:ind w:left="100"/>
              <w:rPr>
                <w:noProof/>
                <w:lang w:eastAsia="zh-CN"/>
              </w:rPr>
            </w:pPr>
            <w:r>
              <w:rPr>
                <w:rFonts w:hint="eastAsia"/>
                <w:noProof/>
                <w:lang w:eastAsia="zh-CN"/>
              </w:rPr>
              <w:t>Lenovo</w:t>
            </w:r>
          </w:p>
        </w:tc>
      </w:tr>
      <w:tr w:rsidR="00A97834" w14:paraId="4196B218" w14:textId="77777777" w:rsidTr="00547111">
        <w:tc>
          <w:tcPr>
            <w:tcW w:w="1843" w:type="dxa"/>
            <w:tcBorders>
              <w:left w:val="single" w:sz="4" w:space="0" w:color="auto"/>
            </w:tcBorders>
          </w:tcPr>
          <w:p w14:paraId="14C300BA" w14:textId="77777777" w:rsidR="00A97834" w:rsidRDefault="00A97834" w:rsidP="00A9783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866256F" w:rsidR="00A97834" w:rsidRDefault="00A97834" w:rsidP="00A97834">
            <w:pPr>
              <w:pStyle w:val="CRCoverPage"/>
              <w:spacing w:after="0"/>
              <w:ind w:left="100"/>
              <w:rPr>
                <w:noProof/>
              </w:rPr>
            </w:pPr>
            <w:r>
              <w:rPr>
                <w:noProof/>
              </w:rPr>
              <w:t>SA2</w:t>
            </w:r>
          </w:p>
        </w:tc>
      </w:tr>
      <w:tr w:rsidR="00A97834" w14:paraId="76303739" w14:textId="77777777" w:rsidTr="00547111">
        <w:tc>
          <w:tcPr>
            <w:tcW w:w="1843" w:type="dxa"/>
            <w:tcBorders>
              <w:left w:val="single" w:sz="4" w:space="0" w:color="auto"/>
            </w:tcBorders>
          </w:tcPr>
          <w:p w14:paraId="4D3B1657" w14:textId="77777777" w:rsidR="00A97834" w:rsidRDefault="00A97834" w:rsidP="00A97834">
            <w:pPr>
              <w:pStyle w:val="CRCoverPage"/>
              <w:spacing w:after="0"/>
              <w:rPr>
                <w:b/>
                <w:i/>
                <w:noProof/>
                <w:sz w:val="8"/>
                <w:szCs w:val="8"/>
              </w:rPr>
            </w:pPr>
          </w:p>
        </w:tc>
        <w:tc>
          <w:tcPr>
            <w:tcW w:w="7797" w:type="dxa"/>
            <w:gridSpan w:val="10"/>
            <w:tcBorders>
              <w:right w:val="single" w:sz="4" w:space="0" w:color="auto"/>
            </w:tcBorders>
          </w:tcPr>
          <w:p w14:paraId="6ED4D65A" w14:textId="77777777" w:rsidR="00A97834" w:rsidRDefault="00A97834" w:rsidP="00A97834">
            <w:pPr>
              <w:pStyle w:val="CRCoverPage"/>
              <w:spacing w:after="0"/>
              <w:rPr>
                <w:noProof/>
                <w:sz w:val="8"/>
                <w:szCs w:val="8"/>
              </w:rPr>
            </w:pPr>
          </w:p>
        </w:tc>
      </w:tr>
      <w:tr w:rsidR="00A97834" w14:paraId="50563E52" w14:textId="77777777" w:rsidTr="00547111">
        <w:tc>
          <w:tcPr>
            <w:tcW w:w="1843" w:type="dxa"/>
            <w:tcBorders>
              <w:left w:val="single" w:sz="4" w:space="0" w:color="auto"/>
            </w:tcBorders>
          </w:tcPr>
          <w:p w14:paraId="32C381B7" w14:textId="77777777" w:rsidR="00A97834" w:rsidRDefault="00A97834" w:rsidP="00A97834">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0DBF187A" w:rsidR="00A97834" w:rsidRDefault="00AB4E22" w:rsidP="00A97834">
            <w:pPr>
              <w:pStyle w:val="CRCoverPage"/>
              <w:spacing w:after="0"/>
              <w:ind w:left="100"/>
              <w:rPr>
                <w:noProof/>
              </w:rPr>
            </w:pPr>
            <w:r>
              <w:rPr>
                <w:rFonts w:hint="eastAsia"/>
                <w:lang w:eastAsia="zh-CN"/>
              </w:rPr>
              <w:t>XRM</w:t>
            </w:r>
            <w:r w:rsidR="00A97834">
              <w:t>_Ph2</w:t>
            </w:r>
          </w:p>
        </w:tc>
        <w:tc>
          <w:tcPr>
            <w:tcW w:w="567" w:type="dxa"/>
            <w:tcBorders>
              <w:left w:val="nil"/>
            </w:tcBorders>
          </w:tcPr>
          <w:p w14:paraId="61A86BCF" w14:textId="77777777" w:rsidR="00A97834" w:rsidRDefault="00A97834" w:rsidP="00A97834">
            <w:pPr>
              <w:pStyle w:val="CRCoverPage"/>
              <w:spacing w:after="0"/>
              <w:ind w:right="100"/>
              <w:rPr>
                <w:noProof/>
              </w:rPr>
            </w:pPr>
          </w:p>
        </w:tc>
        <w:tc>
          <w:tcPr>
            <w:tcW w:w="1417" w:type="dxa"/>
            <w:gridSpan w:val="3"/>
            <w:tcBorders>
              <w:left w:val="nil"/>
            </w:tcBorders>
          </w:tcPr>
          <w:p w14:paraId="153CBFB1" w14:textId="77777777" w:rsidR="00A97834" w:rsidRDefault="00A97834" w:rsidP="00A9783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0011881" w:rsidR="00A97834" w:rsidRDefault="00A97834" w:rsidP="00A97834">
            <w:pPr>
              <w:pStyle w:val="CRCoverPage"/>
              <w:spacing w:after="0"/>
              <w:ind w:left="100"/>
              <w:rPr>
                <w:noProof/>
                <w:lang w:eastAsia="zh-CN"/>
              </w:rPr>
            </w:pPr>
            <w:r>
              <w:rPr>
                <w:rFonts w:hint="eastAsia"/>
                <w:noProof/>
                <w:lang w:eastAsia="zh-CN"/>
              </w:rPr>
              <w:t>2</w:t>
            </w:r>
            <w:r>
              <w:rPr>
                <w:noProof/>
                <w:lang w:eastAsia="zh-CN"/>
              </w:rPr>
              <w:t>024-</w:t>
            </w:r>
            <w:r w:rsidR="000575A3">
              <w:rPr>
                <w:rFonts w:hint="eastAsia"/>
                <w:noProof/>
                <w:lang w:eastAsia="zh-CN"/>
              </w:rPr>
              <w:t>9</w:t>
            </w:r>
            <w:r>
              <w:rPr>
                <w:noProof/>
                <w:lang w:eastAsia="zh-CN"/>
              </w:rPr>
              <w:t>-</w:t>
            </w:r>
            <w:r w:rsidR="006227B4">
              <w:rPr>
                <w:rFonts w:hint="eastAsia"/>
                <w:noProof/>
                <w:lang w:eastAsia="zh-CN"/>
              </w:rPr>
              <w:t>30</w:t>
            </w:r>
          </w:p>
        </w:tc>
      </w:tr>
      <w:tr w:rsidR="00A97834" w14:paraId="690C7843" w14:textId="77777777" w:rsidTr="00547111">
        <w:tc>
          <w:tcPr>
            <w:tcW w:w="1843" w:type="dxa"/>
            <w:tcBorders>
              <w:left w:val="single" w:sz="4" w:space="0" w:color="auto"/>
            </w:tcBorders>
          </w:tcPr>
          <w:p w14:paraId="17A1A642" w14:textId="77777777" w:rsidR="00A97834" w:rsidRDefault="00A97834" w:rsidP="00A97834">
            <w:pPr>
              <w:pStyle w:val="CRCoverPage"/>
              <w:spacing w:after="0"/>
              <w:rPr>
                <w:b/>
                <w:i/>
                <w:noProof/>
                <w:sz w:val="8"/>
                <w:szCs w:val="8"/>
              </w:rPr>
            </w:pPr>
          </w:p>
        </w:tc>
        <w:tc>
          <w:tcPr>
            <w:tcW w:w="1986" w:type="dxa"/>
            <w:gridSpan w:val="4"/>
          </w:tcPr>
          <w:p w14:paraId="2F73FCFB" w14:textId="77777777" w:rsidR="00A97834" w:rsidRDefault="00A97834" w:rsidP="00A97834">
            <w:pPr>
              <w:pStyle w:val="CRCoverPage"/>
              <w:spacing w:after="0"/>
              <w:rPr>
                <w:noProof/>
                <w:sz w:val="8"/>
                <w:szCs w:val="8"/>
              </w:rPr>
            </w:pPr>
          </w:p>
        </w:tc>
        <w:tc>
          <w:tcPr>
            <w:tcW w:w="2267" w:type="dxa"/>
            <w:gridSpan w:val="2"/>
          </w:tcPr>
          <w:p w14:paraId="0FBCFC35" w14:textId="77777777" w:rsidR="00A97834" w:rsidRDefault="00A97834" w:rsidP="00A97834">
            <w:pPr>
              <w:pStyle w:val="CRCoverPage"/>
              <w:spacing w:after="0"/>
              <w:rPr>
                <w:noProof/>
                <w:sz w:val="8"/>
                <w:szCs w:val="8"/>
              </w:rPr>
            </w:pPr>
          </w:p>
        </w:tc>
        <w:tc>
          <w:tcPr>
            <w:tcW w:w="1417" w:type="dxa"/>
            <w:gridSpan w:val="3"/>
          </w:tcPr>
          <w:p w14:paraId="60243A9E" w14:textId="77777777" w:rsidR="00A97834" w:rsidRDefault="00A97834" w:rsidP="00A97834">
            <w:pPr>
              <w:pStyle w:val="CRCoverPage"/>
              <w:spacing w:after="0"/>
              <w:rPr>
                <w:noProof/>
                <w:sz w:val="8"/>
                <w:szCs w:val="8"/>
              </w:rPr>
            </w:pPr>
          </w:p>
        </w:tc>
        <w:tc>
          <w:tcPr>
            <w:tcW w:w="2127" w:type="dxa"/>
            <w:tcBorders>
              <w:right w:val="single" w:sz="4" w:space="0" w:color="auto"/>
            </w:tcBorders>
          </w:tcPr>
          <w:p w14:paraId="68E9B688" w14:textId="77777777" w:rsidR="00A97834" w:rsidRDefault="00A97834" w:rsidP="00A97834">
            <w:pPr>
              <w:pStyle w:val="CRCoverPage"/>
              <w:spacing w:after="0"/>
              <w:rPr>
                <w:noProof/>
                <w:sz w:val="8"/>
                <w:szCs w:val="8"/>
              </w:rPr>
            </w:pPr>
          </w:p>
        </w:tc>
      </w:tr>
      <w:tr w:rsidR="00A97834" w14:paraId="13D4AF59" w14:textId="77777777" w:rsidTr="00547111">
        <w:trPr>
          <w:cantSplit/>
        </w:trPr>
        <w:tc>
          <w:tcPr>
            <w:tcW w:w="1843" w:type="dxa"/>
            <w:tcBorders>
              <w:left w:val="single" w:sz="4" w:space="0" w:color="auto"/>
            </w:tcBorders>
          </w:tcPr>
          <w:p w14:paraId="1E6EA205" w14:textId="77777777" w:rsidR="00A97834" w:rsidRDefault="00A97834" w:rsidP="00A97834">
            <w:pPr>
              <w:pStyle w:val="CRCoverPage"/>
              <w:tabs>
                <w:tab w:val="right" w:pos="1759"/>
              </w:tabs>
              <w:spacing w:after="0"/>
              <w:rPr>
                <w:b/>
                <w:i/>
                <w:noProof/>
              </w:rPr>
            </w:pPr>
            <w:r>
              <w:rPr>
                <w:b/>
                <w:i/>
                <w:noProof/>
              </w:rPr>
              <w:t>Category:</w:t>
            </w:r>
          </w:p>
        </w:tc>
        <w:tc>
          <w:tcPr>
            <w:tcW w:w="851" w:type="dxa"/>
            <w:shd w:val="pct30" w:color="FFFF00" w:fill="auto"/>
          </w:tcPr>
          <w:p w14:paraId="154A6113" w14:textId="2D530118" w:rsidR="00A97834" w:rsidRDefault="00A97834" w:rsidP="00A97834">
            <w:pPr>
              <w:pStyle w:val="CRCoverPage"/>
              <w:spacing w:after="0"/>
              <w:ind w:left="100" w:right="-609"/>
              <w:rPr>
                <w:b/>
                <w:noProof/>
              </w:rPr>
            </w:pPr>
            <w:r>
              <w:t>B</w:t>
            </w:r>
          </w:p>
        </w:tc>
        <w:tc>
          <w:tcPr>
            <w:tcW w:w="3402" w:type="dxa"/>
            <w:gridSpan w:val="5"/>
            <w:tcBorders>
              <w:left w:val="nil"/>
            </w:tcBorders>
          </w:tcPr>
          <w:p w14:paraId="617AE5C6" w14:textId="77777777" w:rsidR="00A97834" w:rsidRDefault="00A97834" w:rsidP="00A97834">
            <w:pPr>
              <w:pStyle w:val="CRCoverPage"/>
              <w:spacing w:after="0"/>
              <w:rPr>
                <w:noProof/>
              </w:rPr>
            </w:pPr>
          </w:p>
        </w:tc>
        <w:tc>
          <w:tcPr>
            <w:tcW w:w="1417" w:type="dxa"/>
            <w:gridSpan w:val="3"/>
            <w:tcBorders>
              <w:left w:val="nil"/>
            </w:tcBorders>
          </w:tcPr>
          <w:p w14:paraId="42CDCEE5" w14:textId="77777777" w:rsidR="00A97834" w:rsidRDefault="00A97834" w:rsidP="00A9783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85158BF" w:rsidR="00A97834" w:rsidRDefault="00A97834" w:rsidP="00A97834">
            <w:pPr>
              <w:pStyle w:val="CRCoverPage"/>
              <w:spacing w:after="0"/>
              <w:ind w:left="100"/>
              <w:rPr>
                <w:noProof/>
              </w:rPr>
            </w:pPr>
            <w:r>
              <w:t>Rel-19</w:t>
            </w:r>
          </w:p>
        </w:tc>
      </w:tr>
      <w:tr w:rsidR="00A97834" w14:paraId="30122F0C" w14:textId="77777777" w:rsidTr="00547111">
        <w:tc>
          <w:tcPr>
            <w:tcW w:w="1843" w:type="dxa"/>
            <w:tcBorders>
              <w:left w:val="single" w:sz="4" w:space="0" w:color="auto"/>
              <w:bottom w:val="single" w:sz="4" w:space="0" w:color="auto"/>
            </w:tcBorders>
          </w:tcPr>
          <w:p w14:paraId="615796D0" w14:textId="77777777" w:rsidR="00A97834" w:rsidRDefault="00A97834" w:rsidP="00A97834">
            <w:pPr>
              <w:pStyle w:val="CRCoverPage"/>
              <w:spacing w:after="0"/>
              <w:rPr>
                <w:b/>
                <w:i/>
                <w:noProof/>
              </w:rPr>
            </w:pPr>
          </w:p>
        </w:tc>
        <w:tc>
          <w:tcPr>
            <w:tcW w:w="4677" w:type="dxa"/>
            <w:gridSpan w:val="8"/>
            <w:tcBorders>
              <w:bottom w:val="single" w:sz="4" w:space="0" w:color="auto"/>
            </w:tcBorders>
          </w:tcPr>
          <w:p w14:paraId="78418D37" w14:textId="77777777" w:rsidR="00A97834" w:rsidRDefault="00A97834" w:rsidP="00A9783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A97834" w:rsidRDefault="00A97834" w:rsidP="00A97834">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A97834" w:rsidRPr="007C2097" w:rsidRDefault="00A97834" w:rsidP="00A9783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97834" w14:paraId="7FBEB8E7" w14:textId="77777777" w:rsidTr="00547111">
        <w:tc>
          <w:tcPr>
            <w:tcW w:w="1843" w:type="dxa"/>
          </w:tcPr>
          <w:p w14:paraId="44A3A604" w14:textId="77777777" w:rsidR="00A97834" w:rsidRDefault="00A97834" w:rsidP="00A97834">
            <w:pPr>
              <w:pStyle w:val="CRCoverPage"/>
              <w:spacing w:after="0"/>
              <w:rPr>
                <w:b/>
                <w:i/>
                <w:noProof/>
                <w:sz w:val="8"/>
                <w:szCs w:val="8"/>
              </w:rPr>
            </w:pPr>
          </w:p>
        </w:tc>
        <w:tc>
          <w:tcPr>
            <w:tcW w:w="7797" w:type="dxa"/>
            <w:gridSpan w:val="10"/>
          </w:tcPr>
          <w:p w14:paraId="5524CC4E" w14:textId="77777777" w:rsidR="00A97834" w:rsidRDefault="00A97834" w:rsidP="00A97834">
            <w:pPr>
              <w:pStyle w:val="CRCoverPage"/>
              <w:spacing w:after="0"/>
              <w:rPr>
                <w:noProof/>
                <w:sz w:val="8"/>
                <w:szCs w:val="8"/>
              </w:rPr>
            </w:pPr>
          </w:p>
        </w:tc>
      </w:tr>
      <w:tr w:rsidR="00A97834" w:rsidRPr="0097515D" w14:paraId="1256F52C" w14:textId="77777777" w:rsidTr="00547111">
        <w:tc>
          <w:tcPr>
            <w:tcW w:w="2694" w:type="dxa"/>
            <w:gridSpan w:val="2"/>
            <w:tcBorders>
              <w:top w:val="single" w:sz="4" w:space="0" w:color="auto"/>
              <w:left w:val="single" w:sz="4" w:space="0" w:color="auto"/>
            </w:tcBorders>
          </w:tcPr>
          <w:p w14:paraId="52C87DB0" w14:textId="77777777" w:rsidR="00A97834" w:rsidRDefault="00A97834" w:rsidP="00A9783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D4928C1" w14:textId="77777777" w:rsidR="0060076E" w:rsidRDefault="00826B6F" w:rsidP="00DB498E">
            <w:pPr>
              <w:pStyle w:val="CRCoverPage"/>
              <w:spacing w:after="0"/>
              <w:rPr>
                <w:lang w:eastAsia="zh-CN"/>
              </w:rPr>
            </w:pPr>
            <w:r>
              <w:rPr>
                <w:rFonts w:hint="eastAsia"/>
                <w:lang w:eastAsia="zh-CN"/>
              </w:rPr>
              <w:t>It is agreed in TR 23.700-60</w:t>
            </w:r>
            <w:r w:rsidR="0097515D">
              <w:rPr>
                <w:lang w:eastAsia="zh-CN"/>
              </w:rPr>
              <w:t>’</w:t>
            </w:r>
            <w:r w:rsidR="0097515D">
              <w:rPr>
                <w:rFonts w:hint="eastAsia"/>
                <w:lang w:eastAsia="zh-CN"/>
              </w:rPr>
              <w:t xml:space="preserve">s </w:t>
            </w:r>
            <w:r w:rsidR="0097515D">
              <w:rPr>
                <w:lang w:eastAsia="zh-CN"/>
              </w:rPr>
              <w:t>conclusion</w:t>
            </w:r>
            <w:r w:rsidR="0097515D">
              <w:rPr>
                <w:rFonts w:hint="eastAsia"/>
                <w:lang w:eastAsia="zh-CN"/>
              </w:rPr>
              <w:t xml:space="preserve"> that,</w:t>
            </w:r>
          </w:p>
          <w:p w14:paraId="2905090C" w14:textId="77777777" w:rsidR="007D300E" w:rsidRDefault="00FC2CEB" w:rsidP="00C24D4C">
            <w:pPr>
              <w:pStyle w:val="CRCoverPage"/>
              <w:spacing w:after="0"/>
              <w:ind w:left="340" w:hangingChars="170" w:hanging="340"/>
              <w:rPr>
                <w:lang w:eastAsia="zh-CN"/>
              </w:rPr>
            </w:pPr>
            <w:r>
              <w:rPr>
                <w:rFonts w:hint="eastAsia"/>
                <w:lang w:eastAsia="zh-CN"/>
              </w:rPr>
              <w:t xml:space="preserve">-     </w:t>
            </w:r>
            <w:r w:rsidR="00072064" w:rsidRPr="00072064">
              <w:rPr>
                <w:lang w:eastAsia="zh-CN"/>
              </w:rPr>
              <w:t>If QoS optimization of the N3 connection is required, then the MWAB-</w:t>
            </w:r>
            <w:proofErr w:type="spellStart"/>
            <w:r w:rsidR="00072064" w:rsidRPr="00072064">
              <w:rPr>
                <w:lang w:eastAsia="zh-CN"/>
              </w:rPr>
              <w:t>gNB</w:t>
            </w:r>
            <w:proofErr w:type="spellEnd"/>
            <w:r w:rsidR="00072064" w:rsidRPr="00072064">
              <w:rPr>
                <w:lang w:eastAsia="zh-CN"/>
              </w:rPr>
              <w:t xml:space="preserve"> is configured (e.g. by OAM) with the mapping of the 5QIs to the DSCP field for TNL used by the UPFs/</w:t>
            </w:r>
            <w:proofErr w:type="spellStart"/>
            <w:r w:rsidR="00072064" w:rsidRPr="00072064">
              <w:rPr>
                <w:lang w:eastAsia="zh-CN"/>
              </w:rPr>
              <w:t>gNBs</w:t>
            </w:r>
            <w:proofErr w:type="spellEnd"/>
            <w:r w:rsidR="00072064" w:rsidRPr="00072064">
              <w:rPr>
                <w:lang w:eastAsia="zh-CN"/>
              </w:rPr>
              <w:t xml:space="preserve"> in the PLMN/SNPN serving the UE via the MWAB-</w:t>
            </w:r>
            <w:proofErr w:type="spellStart"/>
            <w:r w:rsidR="00072064" w:rsidRPr="00072064">
              <w:rPr>
                <w:lang w:eastAsia="zh-CN"/>
              </w:rPr>
              <w:t>gNB</w:t>
            </w:r>
            <w:proofErr w:type="spellEnd"/>
            <w:r w:rsidR="00072064" w:rsidRPr="00072064">
              <w:rPr>
                <w:lang w:eastAsia="zh-CN"/>
              </w:rPr>
              <w:t>. This is the used to establish SDFs at the BH-PDU session used for N3 connection(s) based on existing procedures.</w:t>
            </w:r>
          </w:p>
          <w:p w14:paraId="708AA7DE" w14:textId="2690CA2D" w:rsidR="001C139B" w:rsidRPr="005D3400" w:rsidRDefault="005D3400" w:rsidP="001A74E0">
            <w:pPr>
              <w:pStyle w:val="CRCoverPage"/>
              <w:spacing w:after="0"/>
              <w:rPr>
                <w:lang w:eastAsia="zh-CN"/>
              </w:rPr>
            </w:pPr>
            <w:r>
              <w:rPr>
                <w:rFonts w:hint="eastAsia"/>
                <w:lang w:eastAsia="zh-CN"/>
              </w:rPr>
              <w:t xml:space="preserve">In </w:t>
            </w:r>
            <w:r w:rsidR="00DF44E0">
              <w:rPr>
                <w:rFonts w:hint="eastAsia"/>
                <w:lang w:eastAsia="zh-CN"/>
              </w:rPr>
              <w:t xml:space="preserve">this </w:t>
            </w:r>
            <w:r w:rsidR="00DF44E0">
              <w:rPr>
                <w:lang w:eastAsia="zh-CN"/>
              </w:rPr>
              <w:t>contribution</w:t>
            </w:r>
            <w:r w:rsidR="00DF44E0">
              <w:rPr>
                <w:rFonts w:hint="eastAsia"/>
                <w:lang w:eastAsia="zh-CN"/>
              </w:rPr>
              <w:t>,</w:t>
            </w:r>
            <w:r>
              <w:rPr>
                <w:rFonts w:hint="eastAsia"/>
                <w:lang w:eastAsia="zh-CN"/>
              </w:rPr>
              <w:t xml:space="preserve"> the alignment for the QoS control </w:t>
            </w:r>
            <w:r w:rsidR="00691B21">
              <w:rPr>
                <w:rFonts w:hint="eastAsia"/>
                <w:lang w:eastAsia="zh-CN"/>
              </w:rPr>
              <w:t>of</w:t>
            </w:r>
            <w:r>
              <w:rPr>
                <w:rFonts w:hint="eastAsia"/>
                <w:lang w:eastAsia="zh-CN"/>
              </w:rPr>
              <w:t xml:space="preserve"> </w:t>
            </w:r>
            <w:r w:rsidR="00031476">
              <w:rPr>
                <w:rFonts w:hint="eastAsia"/>
                <w:lang w:eastAsia="zh-CN"/>
              </w:rPr>
              <w:t>UE QoS flow and BH QoS flow</w:t>
            </w:r>
            <w:r>
              <w:rPr>
                <w:rFonts w:hint="eastAsia"/>
                <w:lang w:eastAsia="zh-CN"/>
              </w:rPr>
              <w:t xml:space="preserve"> is considered</w:t>
            </w:r>
            <w:r w:rsidR="00097179">
              <w:rPr>
                <w:rFonts w:hint="eastAsia"/>
                <w:lang w:eastAsia="zh-CN"/>
              </w:rPr>
              <w:t xml:space="preserve">, including </w:t>
            </w:r>
            <w:r w:rsidR="002156B0">
              <w:rPr>
                <w:rFonts w:hint="eastAsia"/>
                <w:lang w:eastAsia="zh-CN"/>
              </w:rPr>
              <w:t xml:space="preserve">the mapping of </w:t>
            </w:r>
            <w:r w:rsidR="00097179">
              <w:rPr>
                <w:rFonts w:hint="eastAsia"/>
                <w:lang w:eastAsia="zh-CN"/>
              </w:rPr>
              <w:t xml:space="preserve">5QI and DSCP </w:t>
            </w:r>
            <w:r w:rsidR="00155A9A">
              <w:rPr>
                <w:rFonts w:hint="eastAsia"/>
                <w:lang w:eastAsia="zh-CN"/>
              </w:rPr>
              <w:t>and</w:t>
            </w:r>
            <w:r w:rsidR="00097179">
              <w:rPr>
                <w:rFonts w:hint="eastAsia"/>
                <w:lang w:eastAsia="zh-CN"/>
              </w:rPr>
              <w:t xml:space="preserve"> PDB</w:t>
            </w:r>
            <w:r w:rsidR="002156B0">
              <w:rPr>
                <w:rFonts w:hint="eastAsia"/>
                <w:lang w:eastAsia="zh-CN"/>
              </w:rPr>
              <w:t xml:space="preserve"> coordination</w:t>
            </w:r>
            <w:r>
              <w:rPr>
                <w:rFonts w:hint="eastAsia"/>
                <w:lang w:eastAsia="zh-CN"/>
              </w:rPr>
              <w:t xml:space="preserve">. </w:t>
            </w:r>
          </w:p>
        </w:tc>
      </w:tr>
      <w:tr w:rsidR="00A97834" w14:paraId="4CA74D09" w14:textId="77777777" w:rsidTr="00547111">
        <w:tc>
          <w:tcPr>
            <w:tcW w:w="2694" w:type="dxa"/>
            <w:gridSpan w:val="2"/>
            <w:tcBorders>
              <w:left w:val="single" w:sz="4" w:space="0" w:color="auto"/>
            </w:tcBorders>
          </w:tcPr>
          <w:p w14:paraId="2D0866D6" w14:textId="77777777" w:rsidR="00A97834" w:rsidRDefault="00A97834" w:rsidP="00A97834">
            <w:pPr>
              <w:pStyle w:val="CRCoverPage"/>
              <w:spacing w:after="0"/>
              <w:rPr>
                <w:b/>
                <w:i/>
                <w:noProof/>
                <w:sz w:val="8"/>
                <w:szCs w:val="8"/>
              </w:rPr>
            </w:pPr>
          </w:p>
        </w:tc>
        <w:tc>
          <w:tcPr>
            <w:tcW w:w="6946" w:type="dxa"/>
            <w:gridSpan w:val="9"/>
            <w:tcBorders>
              <w:right w:val="single" w:sz="4" w:space="0" w:color="auto"/>
            </w:tcBorders>
          </w:tcPr>
          <w:p w14:paraId="365DEF04" w14:textId="77777777" w:rsidR="00A97834" w:rsidRDefault="00A97834" w:rsidP="00A97834">
            <w:pPr>
              <w:pStyle w:val="CRCoverPage"/>
              <w:spacing w:after="0"/>
              <w:rPr>
                <w:noProof/>
                <w:sz w:val="8"/>
                <w:szCs w:val="8"/>
              </w:rPr>
            </w:pPr>
          </w:p>
        </w:tc>
      </w:tr>
      <w:tr w:rsidR="00A97834" w14:paraId="21016551" w14:textId="77777777" w:rsidTr="00547111">
        <w:tc>
          <w:tcPr>
            <w:tcW w:w="2694" w:type="dxa"/>
            <w:gridSpan w:val="2"/>
            <w:tcBorders>
              <w:left w:val="single" w:sz="4" w:space="0" w:color="auto"/>
            </w:tcBorders>
          </w:tcPr>
          <w:p w14:paraId="49433147" w14:textId="77777777" w:rsidR="00A97834" w:rsidRDefault="00A97834" w:rsidP="00A9783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4BA76D1" w14:textId="77777777" w:rsidR="007D5B20" w:rsidRDefault="007D5B20" w:rsidP="007D5B20">
            <w:pPr>
              <w:pStyle w:val="CRCoverPage"/>
              <w:spacing w:after="0"/>
              <w:ind w:left="100"/>
              <w:rPr>
                <w:noProof/>
                <w:lang w:val="en-US" w:eastAsia="zh-CN"/>
              </w:rPr>
            </w:pPr>
            <w:r>
              <w:rPr>
                <w:rFonts w:hint="eastAsia"/>
                <w:noProof/>
                <w:lang w:val="en-US" w:eastAsia="zh-CN"/>
              </w:rPr>
              <w:t>Following enhancement are introduced,</w:t>
            </w:r>
          </w:p>
          <w:p w14:paraId="56AD88B8" w14:textId="1CF8602B" w:rsidR="00136D29" w:rsidRDefault="007D5B20" w:rsidP="007D5B20">
            <w:pPr>
              <w:pStyle w:val="CRCoverPage"/>
              <w:numPr>
                <w:ilvl w:val="0"/>
                <w:numId w:val="8"/>
              </w:numPr>
              <w:spacing w:after="0"/>
              <w:rPr>
                <w:noProof/>
                <w:lang w:val="en-US" w:eastAsia="zh-CN"/>
              </w:rPr>
            </w:pPr>
            <w:r>
              <w:rPr>
                <w:rFonts w:hint="eastAsia"/>
                <w:noProof/>
                <w:lang w:val="en-US" w:eastAsia="zh-CN"/>
              </w:rPr>
              <w:t xml:space="preserve">MWAB-gNB </w:t>
            </w:r>
            <w:r w:rsidR="009A3BFE">
              <w:rPr>
                <w:rFonts w:hint="eastAsia"/>
                <w:noProof/>
                <w:lang w:val="en-US" w:eastAsia="zh-CN"/>
              </w:rPr>
              <w:t>is configured with the mapping of the 5QI to the DSCP field and provides the mapping</w:t>
            </w:r>
            <w:r w:rsidR="0020311E">
              <w:rPr>
                <w:rFonts w:hint="eastAsia"/>
                <w:noProof/>
                <w:lang w:val="en-US" w:eastAsia="zh-CN"/>
              </w:rPr>
              <w:t xml:space="preserve"> within the packet filter and required QoS</w:t>
            </w:r>
            <w:r w:rsidR="009A3BFE">
              <w:rPr>
                <w:rFonts w:hint="eastAsia"/>
                <w:noProof/>
                <w:lang w:val="en-US" w:eastAsia="zh-CN"/>
              </w:rPr>
              <w:t xml:space="preserve"> to </w:t>
            </w:r>
            <w:r w:rsidR="007464C5">
              <w:rPr>
                <w:rFonts w:hint="eastAsia"/>
                <w:noProof/>
                <w:lang w:val="en-US" w:eastAsia="zh-CN"/>
              </w:rPr>
              <w:t>MWAB-UE.</w:t>
            </w:r>
            <w:r w:rsidR="005B087A">
              <w:rPr>
                <w:rFonts w:hint="eastAsia"/>
                <w:noProof/>
                <w:lang w:val="en-US" w:eastAsia="zh-CN"/>
              </w:rPr>
              <w:t xml:space="preserve"> MWAB-UE triggers PDU session modfication procedure by providing </w:t>
            </w:r>
            <w:r w:rsidR="006025CD">
              <w:rPr>
                <w:rFonts w:hint="eastAsia"/>
                <w:noProof/>
                <w:lang w:val="en-US" w:eastAsia="zh-CN"/>
              </w:rPr>
              <w:t xml:space="preserve">the packet filter (e.g., </w:t>
            </w:r>
            <w:r w:rsidR="00342C3F">
              <w:rPr>
                <w:rFonts w:hint="eastAsia"/>
                <w:noProof/>
                <w:lang w:val="en-US" w:eastAsia="zh-CN"/>
              </w:rPr>
              <w:t xml:space="preserve">with </w:t>
            </w:r>
            <w:r w:rsidR="006025CD">
              <w:rPr>
                <w:rFonts w:hint="eastAsia"/>
                <w:noProof/>
                <w:lang w:val="en-US" w:eastAsia="zh-CN"/>
              </w:rPr>
              <w:t>DSCP) and the required QoS (e.g., 5QI)</w:t>
            </w:r>
            <w:r w:rsidR="00504EB8">
              <w:rPr>
                <w:rFonts w:hint="eastAsia"/>
                <w:noProof/>
                <w:lang w:val="en-US" w:eastAsia="zh-CN"/>
              </w:rPr>
              <w:t xml:space="preserve"> to MWAB-SMF, which </w:t>
            </w:r>
            <w:r w:rsidR="007205E3">
              <w:rPr>
                <w:rFonts w:hint="eastAsia"/>
                <w:noProof/>
                <w:lang w:val="en-US" w:eastAsia="zh-CN"/>
              </w:rPr>
              <w:t xml:space="preserve">enables </w:t>
            </w:r>
            <w:r w:rsidR="005D3400">
              <w:rPr>
                <w:rFonts w:hint="eastAsia"/>
                <w:noProof/>
                <w:lang w:val="en-US" w:eastAsia="zh-CN"/>
              </w:rPr>
              <w:t xml:space="preserve">the </w:t>
            </w:r>
            <w:r w:rsidR="00652B2C">
              <w:rPr>
                <w:rFonts w:hint="eastAsia"/>
                <w:noProof/>
                <w:lang w:val="en-US" w:eastAsia="zh-CN"/>
              </w:rPr>
              <w:t xml:space="preserve">alignment for the QoS control </w:t>
            </w:r>
            <w:r w:rsidR="009173E5">
              <w:rPr>
                <w:rFonts w:hint="eastAsia"/>
                <w:noProof/>
                <w:lang w:val="en-US" w:eastAsia="zh-CN"/>
              </w:rPr>
              <w:t>of</w:t>
            </w:r>
            <w:r w:rsidR="005D3400">
              <w:rPr>
                <w:rFonts w:hint="eastAsia"/>
                <w:noProof/>
                <w:lang w:val="en-US" w:eastAsia="zh-CN"/>
              </w:rPr>
              <w:t xml:space="preserve"> </w:t>
            </w:r>
            <w:r w:rsidR="002F2E4A">
              <w:rPr>
                <w:rFonts w:hint="eastAsia"/>
                <w:noProof/>
                <w:lang w:val="en-US" w:eastAsia="zh-CN"/>
              </w:rPr>
              <w:t>UE QoS flow and BH QoS flow.</w:t>
            </w:r>
          </w:p>
          <w:p w14:paraId="31C656EC" w14:textId="7B57AAA1" w:rsidR="007D5B20" w:rsidRPr="007D5B20" w:rsidRDefault="00E95684" w:rsidP="007D5B20">
            <w:pPr>
              <w:pStyle w:val="CRCoverPage"/>
              <w:numPr>
                <w:ilvl w:val="0"/>
                <w:numId w:val="8"/>
              </w:numPr>
              <w:spacing w:after="0"/>
              <w:rPr>
                <w:noProof/>
                <w:lang w:val="en-US" w:eastAsia="zh-CN"/>
              </w:rPr>
            </w:pPr>
            <w:r w:rsidRPr="003D420E">
              <w:rPr>
                <w:rFonts w:hint="eastAsia"/>
                <w:noProof/>
                <w:lang w:val="en-US" w:eastAsia="zh-CN"/>
              </w:rPr>
              <w:t xml:space="preserve">MWAB-UE </w:t>
            </w:r>
            <w:r w:rsidR="00661F63" w:rsidRPr="003D420E">
              <w:rPr>
                <w:rFonts w:hint="eastAsia"/>
                <w:noProof/>
                <w:lang w:val="en-US" w:eastAsia="zh-CN"/>
              </w:rPr>
              <w:t>binds UE QoS flow to BH QoS flow</w:t>
            </w:r>
            <w:r w:rsidR="00CF7E12" w:rsidRPr="003D420E">
              <w:rPr>
                <w:rFonts w:hint="eastAsia"/>
                <w:noProof/>
                <w:lang w:val="en-US" w:eastAsia="zh-CN"/>
              </w:rPr>
              <w:t xml:space="preserve"> </w:t>
            </w:r>
            <w:r w:rsidR="009C5EE3" w:rsidRPr="003D420E">
              <w:rPr>
                <w:rFonts w:hint="eastAsia"/>
                <w:noProof/>
                <w:lang w:val="en-US" w:eastAsia="zh-CN"/>
              </w:rPr>
              <w:t>by taking</w:t>
            </w:r>
            <w:r w:rsidR="00CF7E12" w:rsidRPr="003D420E">
              <w:rPr>
                <w:rFonts w:hint="eastAsia"/>
                <w:noProof/>
                <w:lang w:val="en-US" w:eastAsia="zh-CN"/>
              </w:rPr>
              <w:t xml:space="preserve"> </w:t>
            </w:r>
            <w:r w:rsidR="003C1BD6">
              <w:rPr>
                <w:rFonts w:hint="eastAsia"/>
                <w:noProof/>
                <w:lang w:val="en-US" w:eastAsia="zh-CN"/>
              </w:rPr>
              <w:t>QoS requirement</w:t>
            </w:r>
            <w:r w:rsidR="005C125F">
              <w:rPr>
                <w:rFonts w:hint="eastAsia"/>
                <w:noProof/>
                <w:lang w:val="en-US" w:eastAsia="zh-CN"/>
              </w:rPr>
              <w:t xml:space="preserve">s </w:t>
            </w:r>
            <w:r w:rsidR="003C1BD6">
              <w:rPr>
                <w:rFonts w:hint="eastAsia"/>
                <w:noProof/>
                <w:lang w:val="en-US" w:eastAsia="zh-CN"/>
              </w:rPr>
              <w:t xml:space="preserve">(e.g., </w:t>
            </w:r>
            <w:r w:rsidR="00785AB1" w:rsidRPr="003D420E">
              <w:rPr>
                <w:rFonts w:hint="eastAsia"/>
                <w:noProof/>
                <w:lang w:val="en-US" w:eastAsia="zh-CN"/>
              </w:rPr>
              <w:t>PDB</w:t>
            </w:r>
            <w:r w:rsidR="00337937" w:rsidRPr="003D420E">
              <w:rPr>
                <w:rFonts w:hint="eastAsia"/>
                <w:noProof/>
                <w:lang w:val="en-US" w:eastAsia="zh-CN"/>
              </w:rPr>
              <w:t>s</w:t>
            </w:r>
            <w:r w:rsidR="003C1BD6">
              <w:rPr>
                <w:rFonts w:hint="eastAsia"/>
                <w:noProof/>
                <w:lang w:val="en-US" w:eastAsia="zh-CN"/>
              </w:rPr>
              <w:t>)</w:t>
            </w:r>
            <w:r w:rsidR="00337937" w:rsidRPr="003D420E">
              <w:rPr>
                <w:rFonts w:hint="eastAsia"/>
                <w:noProof/>
                <w:lang w:val="en-US" w:eastAsia="zh-CN"/>
              </w:rPr>
              <w:t xml:space="preserve"> of both QoS flows</w:t>
            </w:r>
            <w:r w:rsidR="009C5EE3" w:rsidRPr="003D420E">
              <w:rPr>
                <w:rFonts w:hint="eastAsia"/>
                <w:noProof/>
                <w:lang w:val="en-US" w:eastAsia="zh-CN"/>
              </w:rPr>
              <w:t xml:space="preserve"> into consideration</w:t>
            </w:r>
          </w:p>
        </w:tc>
      </w:tr>
      <w:tr w:rsidR="00A97834" w14:paraId="1F886379" w14:textId="77777777" w:rsidTr="00547111">
        <w:tc>
          <w:tcPr>
            <w:tcW w:w="2694" w:type="dxa"/>
            <w:gridSpan w:val="2"/>
            <w:tcBorders>
              <w:left w:val="single" w:sz="4" w:space="0" w:color="auto"/>
            </w:tcBorders>
          </w:tcPr>
          <w:p w14:paraId="4D989623" w14:textId="77777777" w:rsidR="00A97834" w:rsidRDefault="00A97834" w:rsidP="00A97834">
            <w:pPr>
              <w:pStyle w:val="CRCoverPage"/>
              <w:spacing w:after="0"/>
              <w:rPr>
                <w:b/>
                <w:i/>
                <w:noProof/>
                <w:sz w:val="8"/>
                <w:szCs w:val="8"/>
              </w:rPr>
            </w:pPr>
          </w:p>
        </w:tc>
        <w:tc>
          <w:tcPr>
            <w:tcW w:w="6946" w:type="dxa"/>
            <w:gridSpan w:val="9"/>
            <w:tcBorders>
              <w:right w:val="single" w:sz="4" w:space="0" w:color="auto"/>
            </w:tcBorders>
          </w:tcPr>
          <w:p w14:paraId="71C4A204" w14:textId="77777777" w:rsidR="00A97834" w:rsidRDefault="00A97834" w:rsidP="00A97834">
            <w:pPr>
              <w:pStyle w:val="CRCoverPage"/>
              <w:spacing w:after="0"/>
              <w:rPr>
                <w:noProof/>
                <w:sz w:val="8"/>
                <w:szCs w:val="8"/>
              </w:rPr>
            </w:pPr>
          </w:p>
        </w:tc>
      </w:tr>
      <w:tr w:rsidR="00A97834" w14:paraId="678D7BF9" w14:textId="77777777" w:rsidTr="00547111">
        <w:tc>
          <w:tcPr>
            <w:tcW w:w="2694" w:type="dxa"/>
            <w:gridSpan w:val="2"/>
            <w:tcBorders>
              <w:left w:val="single" w:sz="4" w:space="0" w:color="auto"/>
              <w:bottom w:val="single" w:sz="4" w:space="0" w:color="auto"/>
            </w:tcBorders>
          </w:tcPr>
          <w:p w14:paraId="4E5CE1B6" w14:textId="77777777" w:rsidR="00A97834" w:rsidRDefault="00A97834" w:rsidP="00A9783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FD7D233" w:rsidR="00A97834" w:rsidRDefault="0065638A" w:rsidP="00A97834">
            <w:pPr>
              <w:pStyle w:val="CRCoverPage"/>
              <w:spacing w:after="0"/>
              <w:ind w:left="100"/>
              <w:rPr>
                <w:noProof/>
                <w:lang w:eastAsia="zh-CN"/>
              </w:rPr>
            </w:pPr>
            <w:r>
              <w:rPr>
                <w:rFonts w:hint="eastAsia"/>
                <w:lang w:eastAsia="zh-CN"/>
              </w:rPr>
              <w:t>T</w:t>
            </w:r>
            <w:r w:rsidR="00285ECF">
              <w:rPr>
                <w:rFonts w:hint="eastAsia"/>
                <w:lang w:eastAsia="zh-CN"/>
              </w:rPr>
              <w:t xml:space="preserve">he alignment for the QoS control of UE QoS flow and BH QoS flow is not supported </w:t>
            </w:r>
          </w:p>
        </w:tc>
      </w:tr>
      <w:tr w:rsidR="00A97834" w14:paraId="034AF533" w14:textId="77777777" w:rsidTr="00547111">
        <w:tc>
          <w:tcPr>
            <w:tcW w:w="2694" w:type="dxa"/>
            <w:gridSpan w:val="2"/>
          </w:tcPr>
          <w:p w14:paraId="39D9EB5B" w14:textId="77777777" w:rsidR="00A97834" w:rsidRDefault="00A97834" w:rsidP="00A97834">
            <w:pPr>
              <w:pStyle w:val="CRCoverPage"/>
              <w:spacing w:after="0"/>
              <w:rPr>
                <w:b/>
                <w:i/>
                <w:noProof/>
                <w:sz w:val="8"/>
                <w:szCs w:val="8"/>
              </w:rPr>
            </w:pPr>
          </w:p>
        </w:tc>
        <w:tc>
          <w:tcPr>
            <w:tcW w:w="6946" w:type="dxa"/>
            <w:gridSpan w:val="9"/>
          </w:tcPr>
          <w:p w14:paraId="7826CB1C" w14:textId="77777777" w:rsidR="00A97834" w:rsidRDefault="00A97834" w:rsidP="00A97834">
            <w:pPr>
              <w:pStyle w:val="CRCoverPage"/>
              <w:spacing w:after="0"/>
              <w:rPr>
                <w:noProof/>
                <w:sz w:val="8"/>
                <w:szCs w:val="8"/>
              </w:rPr>
            </w:pPr>
          </w:p>
        </w:tc>
      </w:tr>
      <w:tr w:rsidR="00A97834" w14:paraId="6A17D7AC" w14:textId="77777777" w:rsidTr="00547111">
        <w:tc>
          <w:tcPr>
            <w:tcW w:w="2694" w:type="dxa"/>
            <w:gridSpan w:val="2"/>
            <w:tcBorders>
              <w:top w:val="single" w:sz="4" w:space="0" w:color="auto"/>
              <w:left w:val="single" w:sz="4" w:space="0" w:color="auto"/>
            </w:tcBorders>
          </w:tcPr>
          <w:p w14:paraId="6DAD5B19" w14:textId="77777777" w:rsidR="00A97834" w:rsidRDefault="00A97834" w:rsidP="00A9783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AE4BA1B" w:rsidR="00A97834" w:rsidRDefault="00F710B1" w:rsidP="00686AFC">
            <w:pPr>
              <w:pStyle w:val="CRCoverPage"/>
              <w:spacing w:after="0"/>
              <w:rPr>
                <w:noProof/>
                <w:lang w:eastAsia="zh-CN"/>
              </w:rPr>
            </w:pPr>
            <w:r>
              <w:rPr>
                <w:rFonts w:hint="eastAsia"/>
                <w:noProof/>
                <w:lang w:eastAsia="zh-CN"/>
              </w:rPr>
              <w:t>5.49.1</w:t>
            </w:r>
          </w:p>
        </w:tc>
      </w:tr>
      <w:tr w:rsidR="00A97834" w14:paraId="56E1E6C3" w14:textId="77777777" w:rsidTr="00547111">
        <w:tc>
          <w:tcPr>
            <w:tcW w:w="2694" w:type="dxa"/>
            <w:gridSpan w:val="2"/>
            <w:tcBorders>
              <w:left w:val="single" w:sz="4" w:space="0" w:color="auto"/>
            </w:tcBorders>
          </w:tcPr>
          <w:p w14:paraId="2FB9DE77" w14:textId="77777777" w:rsidR="00A97834" w:rsidRDefault="00A97834" w:rsidP="00A97834">
            <w:pPr>
              <w:pStyle w:val="CRCoverPage"/>
              <w:spacing w:after="0"/>
              <w:rPr>
                <w:b/>
                <w:i/>
                <w:noProof/>
                <w:sz w:val="8"/>
                <w:szCs w:val="8"/>
              </w:rPr>
            </w:pPr>
          </w:p>
        </w:tc>
        <w:tc>
          <w:tcPr>
            <w:tcW w:w="6946" w:type="dxa"/>
            <w:gridSpan w:val="9"/>
            <w:tcBorders>
              <w:right w:val="single" w:sz="4" w:space="0" w:color="auto"/>
            </w:tcBorders>
          </w:tcPr>
          <w:p w14:paraId="0898542D" w14:textId="77777777" w:rsidR="00A97834" w:rsidRDefault="00A97834" w:rsidP="00A97834">
            <w:pPr>
              <w:pStyle w:val="CRCoverPage"/>
              <w:spacing w:after="0"/>
              <w:rPr>
                <w:noProof/>
                <w:sz w:val="8"/>
                <w:szCs w:val="8"/>
              </w:rPr>
            </w:pPr>
          </w:p>
        </w:tc>
      </w:tr>
      <w:tr w:rsidR="00A97834" w14:paraId="76F95A8B" w14:textId="77777777" w:rsidTr="00547111">
        <w:tc>
          <w:tcPr>
            <w:tcW w:w="2694" w:type="dxa"/>
            <w:gridSpan w:val="2"/>
            <w:tcBorders>
              <w:left w:val="single" w:sz="4" w:space="0" w:color="auto"/>
            </w:tcBorders>
          </w:tcPr>
          <w:p w14:paraId="335EAB52" w14:textId="77777777" w:rsidR="00A97834" w:rsidRDefault="00A97834" w:rsidP="00A9783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97834" w:rsidRDefault="00A97834" w:rsidP="00A9783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97834" w:rsidRDefault="00A97834" w:rsidP="00A97834">
            <w:pPr>
              <w:pStyle w:val="CRCoverPage"/>
              <w:spacing w:after="0"/>
              <w:jc w:val="center"/>
              <w:rPr>
                <w:b/>
                <w:caps/>
                <w:noProof/>
              </w:rPr>
            </w:pPr>
            <w:r>
              <w:rPr>
                <w:b/>
                <w:caps/>
                <w:noProof/>
              </w:rPr>
              <w:t>N</w:t>
            </w:r>
          </w:p>
        </w:tc>
        <w:tc>
          <w:tcPr>
            <w:tcW w:w="2977" w:type="dxa"/>
            <w:gridSpan w:val="4"/>
          </w:tcPr>
          <w:p w14:paraId="304CCBCB" w14:textId="77777777" w:rsidR="00A97834" w:rsidRDefault="00A97834" w:rsidP="00A9783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97834" w:rsidRDefault="00A97834" w:rsidP="00A97834">
            <w:pPr>
              <w:pStyle w:val="CRCoverPage"/>
              <w:spacing w:after="0"/>
              <w:ind w:left="99"/>
              <w:rPr>
                <w:noProof/>
              </w:rPr>
            </w:pPr>
          </w:p>
        </w:tc>
      </w:tr>
      <w:tr w:rsidR="00A97834" w14:paraId="34ACE2EB" w14:textId="77777777" w:rsidTr="00547111">
        <w:tc>
          <w:tcPr>
            <w:tcW w:w="2694" w:type="dxa"/>
            <w:gridSpan w:val="2"/>
            <w:tcBorders>
              <w:left w:val="single" w:sz="4" w:space="0" w:color="auto"/>
            </w:tcBorders>
          </w:tcPr>
          <w:p w14:paraId="571382F3" w14:textId="77777777" w:rsidR="00A97834" w:rsidRDefault="00A97834" w:rsidP="00A9783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97834" w:rsidRDefault="00A97834" w:rsidP="00A9783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A45EBA0" w:rsidR="00A97834" w:rsidRDefault="00A97834" w:rsidP="00A97834">
            <w:pPr>
              <w:pStyle w:val="CRCoverPage"/>
              <w:spacing w:after="0"/>
              <w:jc w:val="center"/>
              <w:rPr>
                <w:b/>
                <w:caps/>
                <w:noProof/>
              </w:rPr>
            </w:pPr>
            <w:r>
              <w:rPr>
                <w:rFonts w:hint="eastAsia"/>
                <w:b/>
                <w:caps/>
                <w:noProof/>
              </w:rPr>
              <w:t>x</w:t>
            </w:r>
          </w:p>
        </w:tc>
        <w:tc>
          <w:tcPr>
            <w:tcW w:w="2977" w:type="dxa"/>
            <w:gridSpan w:val="4"/>
          </w:tcPr>
          <w:p w14:paraId="7DB274D8" w14:textId="77777777" w:rsidR="00A97834" w:rsidRDefault="00A97834" w:rsidP="00A9783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97834" w:rsidRDefault="00A97834" w:rsidP="00A97834">
            <w:pPr>
              <w:pStyle w:val="CRCoverPage"/>
              <w:spacing w:after="0"/>
              <w:ind w:left="99"/>
              <w:rPr>
                <w:noProof/>
              </w:rPr>
            </w:pPr>
            <w:r>
              <w:rPr>
                <w:noProof/>
              </w:rPr>
              <w:t xml:space="preserve">TS/TR ... CR ... </w:t>
            </w:r>
          </w:p>
        </w:tc>
      </w:tr>
      <w:tr w:rsidR="00A97834" w14:paraId="446DDBAC" w14:textId="77777777" w:rsidTr="00547111">
        <w:tc>
          <w:tcPr>
            <w:tcW w:w="2694" w:type="dxa"/>
            <w:gridSpan w:val="2"/>
            <w:tcBorders>
              <w:left w:val="single" w:sz="4" w:space="0" w:color="auto"/>
            </w:tcBorders>
          </w:tcPr>
          <w:p w14:paraId="678A1AA6" w14:textId="77777777" w:rsidR="00A97834" w:rsidRDefault="00A97834" w:rsidP="00A9783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97834" w:rsidRDefault="00A97834" w:rsidP="00A9783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76D526F" w:rsidR="00A97834" w:rsidRDefault="00A97834" w:rsidP="00A97834">
            <w:pPr>
              <w:pStyle w:val="CRCoverPage"/>
              <w:spacing w:after="0"/>
              <w:jc w:val="center"/>
              <w:rPr>
                <w:b/>
                <w:caps/>
                <w:noProof/>
              </w:rPr>
            </w:pPr>
            <w:r>
              <w:rPr>
                <w:rFonts w:hint="eastAsia"/>
                <w:b/>
                <w:caps/>
                <w:noProof/>
              </w:rPr>
              <w:t>x</w:t>
            </w:r>
          </w:p>
        </w:tc>
        <w:tc>
          <w:tcPr>
            <w:tcW w:w="2977" w:type="dxa"/>
            <w:gridSpan w:val="4"/>
          </w:tcPr>
          <w:p w14:paraId="1A4306D9" w14:textId="77777777" w:rsidR="00A97834" w:rsidRDefault="00A97834" w:rsidP="00A9783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97834" w:rsidRDefault="00A97834" w:rsidP="00A97834">
            <w:pPr>
              <w:pStyle w:val="CRCoverPage"/>
              <w:spacing w:after="0"/>
              <w:ind w:left="99"/>
              <w:rPr>
                <w:noProof/>
              </w:rPr>
            </w:pPr>
            <w:r>
              <w:rPr>
                <w:noProof/>
              </w:rPr>
              <w:t xml:space="preserve">TS/TR ... CR ... </w:t>
            </w:r>
          </w:p>
        </w:tc>
      </w:tr>
      <w:tr w:rsidR="00A97834" w14:paraId="55C714D2" w14:textId="77777777" w:rsidTr="00547111">
        <w:tc>
          <w:tcPr>
            <w:tcW w:w="2694" w:type="dxa"/>
            <w:gridSpan w:val="2"/>
            <w:tcBorders>
              <w:left w:val="single" w:sz="4" w:space="0" w:color="auto"/>
            </w:tcBorders>
          </w:tcPr>
          <w:p w14:paraId="45913E62" w14:textId="77777777" w:rsidR="00A97834" w:rsidRDefault="00A97834" w:rsidP="00A9783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97834" w:rsidRDefault="00A97834" w:rsidP="00A9783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004916" w:rsidR="00A97834" w:rsidRDefault="00A97834" w:rsidP="00A97834">
            <w:pPr>
              <w:pStyle w:val="CRCoverPage"/>
              <w:spacing w:after="0"/>
              <w:jc w:val="center"/>
              <w:rPr>
                <w:b/>
                <w:caps/>
                <w:noProof/>
              </w:rPr>
            </w:pPr>
            <w:r>
              <w:rPr>
                <w:rFonts w:hint="eastAsia"/>
                <w:b/>
                <w:caps/>
                <w:noProof/>
              </w:rPr>
              <w:t>x</w:t>
            </w:r>
          </w:p>
        </w:tc>
        <w:tc>
          <w:tcPr>
            <w:tcW w:w="2977" w:type="dxa"/>
            <w:gridSpan w:val="4"/>
          </w:tcPr>
          <w:p w14:paraId="1B4FF921" w14:textId="77777777" w:rsidR="00A97834" w:rsidRDefault="00A97834" w:rsidP="00A9783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97834" w:rsidRDefault="00A97834" w:rsidP="00A97834">
            <w:pPr>
              <w:pStyle w:val="CRCoverPage"/>
              <w:spacing w:after="0"/>
              <w:ind w:left="99"/>
              <w:rPr>
                <w:noProof/>
              </w:rPr>
            </w:pPr>
            <w:r>
              <w:rPr>
                <w:noProof/>
              </w:rPr>
              <w:t xml:space="preserve">TS/TR ... CR ... </w:t>
            </w:r>
          </w:p>
        </w:tc>
      </w:tr>
      <w:tr w:rsidR="00A97834" w14:paraId="60DF82CC" w14:textId="77777777" w:rsidTr="008863B9">
        <w:tc>
          <w:tcPr>
            <w:tcW w:w="2694" w:type="dxa"/>
            <w:gridSpan w:val="2"/>
            <w:tcBorders>
              <w:left w:val="single" w:sz="4" w:space="0" w:color="auto"/>
            </w:tcBorders>
          </w:tcPr>
          <w:p w14:paraId="517696CD" w14:textId="77777777" w:rsidR="00A97834" w:rsidRDefault="00A97834" w:rsidP="00A97834">
            <w:pPr>
              <w:pStyle w:val="CRCoverPage"/>
              <w:spacing w:after="0"/>
              <w:rPr>
                <w:b/>
                <w:i/>
                <w:noProof/>
              </w:rPr>
            </w:pPr>
          </w:p>
        </w:tc>
        <w:tc>
          <w:tcPr>
            <w:tcW w:w="6946" w:type="dxa"/>
            <w:gridSpan w:val="9"/>
            <w:tcBorders>
              <w:right w:val="single" w:sz="4" w:space="0" w:color="auto"/>
            </w:tcBorders>
          </w:tcPr>
          <w:p w14:paraId="4D84207F" w14:textId="77777777" w:rsidR="00A97834" w:rsidRDefault="00A97834" w:rsidP="00A97834">
            <w:pPr>
              <w:pStyle w:val="CRCoverPage"/>
              <w:spacing w:after="0"/>
              <w:rPr>
                <w:noProof/>
              </w:rPr>
            </w:pPr>
          </w:p>
        </w:tc>
      </w:tr>
      <w:tr w:rsidR="00A97834" w14:paraId="556B87B6" w14:textId="77777777" w:rsidTr="008863B9">
        <w:tc>
          <w:tcPr>
            <w:tcW w:w="2694" w:type="dxa"/>
            <w:gridSpan w:val="2"/>
            <w:tcBorders>
              <w:left w:val="single" w:sz="4" w:space="0" w:color="auto"/>
              <w:bottom w:val="single" w:sz="4" w:space="0" w:color="auto"/>
            </w:tcBorders>
          </w:tcPr>
          <w:p w14:paraId="79A9C411" w14:textId="77777777" w:rsidR="00A97834" w:rsidRDefault="00A97834" w:rsidP="00A9783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97834" w:rsidRDefault="00A97834" w:rsidP="00A97834">
            <w:pPr>
              <w:pStyle w:val="CRCoverPage"/>
              <w:spacing w:after="0"/>
              <w:ind w:left="100"/>
              <w:rPr>
                <w:noProof/>
              </w:rPr>
            </w:pPr>
          </w:p>
        </w:tc>
      </w:tr>
      <w:tr w:rsidR="00A97834" w:rsidRPr="008863B9" w14:paraId="45BFE792" w14:textId="77777777" w:rsidTr="008863B9">
        <w:tc>
          <w:tcPr>
            <w:tcW w:w="2694" w:type="dxa"/>
            <w:gridSpan w:val="2"/>
            <w:tcBorders>
              <w:top w:val="single" w:sz="4" w:space="0" w:color="auto"/>
              <w:bottom w:val="single" w:sz="4" w:space="0" w:color="auto"/>
            </w:tcBorders>
          </w:tcPr>
          <w:p w14:paraId="194242DD" w14:textId="77777777" w:rsidR="00A97834" w:rsidRPr="008863B9" w:rsidRDefault="00A97834" w:rsidP="00A9783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97834" w:rsidRPr="008863B9" w:rsidRDefault="00A97834" w:rsidP="00A97834">
            <w:pPr>
              <w:pStyle w:val="CRCoverPage"/>
              <w:spacing w:after="0"/>
              <w:ind w:left="100"/>
              <w:rPr>
                <w:noProof/>
                <w:sz w:val="8"/>
                <w:szCs w:val="8"/>
              </w:rPr>
            </w:pPr>
          </w:p>
        </w:tc>
      </w:tr>
      <w:tr w:rsidR="00A9783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28372CF1" w:rsidR="00A97834" w:rsidRDefault="00A97834" w:rsidP="00A9783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1ADCE52" w:rsidR="00A97834" w:rsidRDefault="00A97834" w:rsidP="00A97834">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F21FC6">
          <w:headerReference w:type="even" r:id="rId12"/>
          <w:footnotePr>
            <w:numRestart w:val="eachSect"/>
          </w:footnotePr>
          <w:pgSz w:w="11907" w:h="16840" w:code="9"/>
          <w:pgMar w:top="1418" w:right="1134" w:bottom="1134" w:left="1134" w:header="680" w:footer="567" w:gutter="0"/>
          <w:cols w:space="720"/>
        </w:sectPr>
      </w:pPr>
    </w:p>
    <w:p w14:paraId="5E55E135" w14:textId="61936EF1" w:rsidR="00D56261" w:rsidRPr="0042466D" w:rsidRDefault="004D287F" w:rsidP="00EA38D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CR5_18_1"/>
      <w:bookmarkStart w:id="2" w:name="_CR5_18_4"/>
      <w:bookmarkEnd w:id="1"/>
      <w:bookmarkEnd w:id="2"/>
    </w:p>
    <w:p w14:paraId="6954B4A5" w14:textId="77777777" w:rsidR="008C73FE" w:rsidRPr="008C73FE" w:rsidRDefault="008C73FE" w:rsidP="008C73FE">
      <w:pPr>
        <w:keepNext/>
        <w:keepLines/>
        <w:overflowPunct w:val="0"/>
        <w:autoSpaceDE w:val="0"/>
        <w:autoSpaceDN w:val="0"/>
        <w:adjustRightInd w:val="0"/>
        <w:spacing w:before="180"/>
        <w:ind w:left="1134" w:hanging="1134"/>
        <w:textAlignment w:val="baseline"/>
        <w:outlineLvl w:val="1"/>
        <w:rPr>
          <w:rFonts w:ascii="Arial" w:eastAsia="等线" w:hAnsi="Arial"/>
          <w:sz w:val="32"/>
          <w:lang w:eastAsia="en-GB"/>
        </w:rPr>
      </w:pPr>
      <w:bookmarkStart w:id="3" w:name="_CR4_3_2_2_1"/>
      <w:bookmarkStart w:id="4" w:name="_Toc177741318"/>
      <w:bookmarkStart w:id="5" w:name="_Toc20150276"/>
      <w:bookmarkStart w:id="6" w:name="_Toc27847084"/>
      <w:bookmarkStart w:id="7" w:name="_Toc36188217"/>
      <w:bookmarkStart w:id="8" w:name="_Toc45184131"/>
      <w:bookmarkStart w:id="9" w:name="_Toc47342973"/>
      <w:bookmarkStart w:id="10" w:name="_Toc51769675"/>
      <w:bookmarkStart w:id="11" w:name="_Toc170194629"/>
      <w:bookmarkStart w:id="12" w:name="_Toc162419340"/>
      <w:bookmarkEnd w:id="3"/>
      <w:r w:rsidRPr="008C73FE">
        <w:rPr>
          <w:rFonts w:ascii="Arial" w:eastAsia="等线" w:hAnsi="Arial"/>
          <w:sz w:val="32"/>
          <w:lang w:eastAsia="en-GB"/>
        </w:rPr>
        <w:t>5.49</w:t>
      </w:r>
      <w:r w:rsidRPr="008C73FE">
        <w:rPr>
          <w:rFonts w:ascii="Arial" w:eastAsia="等线" w:hAnsi="Arial"/>
          <w:sz w:val="32"/>
          <w:lang w:eastAsia="en-GB"/>
        </w:rPr>
        <w:tab/>
        <w:t xml:space="preserve">Support for Mobile </w:t>
      </w:r>
      <w:proofErr w:type="spellStart"/>
      <w:r w:rsidRPr="008C73FE">
        <w:rPr>
          <w:rFonts w:ascii="Arial" w:eastAsia="等线" w:hAnsi="Arial"/>
          <w:sz w:val="32"/>
          <w:lang w:eastAsia="en-GB"/>
        </w:rPr>
        <w:t>gNB</w:t>
      </w:r>
      <w:proofErr w:type="spellEnd"/>
      <w:r w:rsidRPr="008C73FE">
        <w:rPr>
          <w:rFonts w:ascii="Arial" w:eastAsia="等线" w:hAnsi="Arial"/>
          <w:sz w:val="32"/>
          <w:lang w:eastAsia="en-GB"/>
        </w:rPr>
        <w:t xml:space="preserve"> with Wireless Access Backhauling (MWAB)</w:t>
      </w:r>
      <w:bookmarkEnd w:id="4"/>
    </w:p>
    <w:p w14:paraId="71A31706" w14:textId="77777777" w:rsidR="008C73FE" w:rsidRPr="008C73FE" w:rsidRDefault="008C73FE" w:rsidP="008C73FE">
      <w:pPr>
        <w:keepNext/>
        <w:keepLines/>
        <w:overflowPunct w:val="0"/>
        <w:autoSpaceDE w:val="0"/>
        <w:autoSpaceDN w:val="0"/>
        <w:adjustRightInd w:val="0"/>
        <w:spacing w:before="120"/>
        <w:ind w:left="1134" w:hanging="1134"/>
        <w:textAlignment w:val="baseline"/>
        <w:outlineLvl w:val="2"/>
        <w:rPr>
          <w:rFonts w:ascii="Arial" w:eastAsia="等线" w:hAnsi="Arial"/>
          <w:sz w:val="28"/>
          <w:lang w:eastAsia="en-GB"/>
        </w:rPr>
      </w:pPr>
      <w:bookmarkStart w:id="13" w:name="_CR5_49_1"/>
      <w:bookmarkStart w:id="14" w:name="_Toc177741319"/>
      <w:bookmarkEnd w:id="13"/>
      <w:r w:rsidRPr="008C73FE">
        <w:rPr>
          <w:rFonts w:ascii="Arial" w:eastAsia="等线" w:hAnsi="Arial"/>
          <w:sz w:val="28"/>
          <w:lang w:eastAsia="en-GB"/>
        </w:rPr>
        <w:t>5.49.1</w:t>
      </w:r>
      <w:r w:rsidRPr="008C73FE">
        <w:rPr>
          <w:rFonts w:ascii="Arial" w:eastAsia="等线" w:hAnsi="Arial"/>
          <w:sz w:val="28"/>
          <w:lang w:eastAsia="en-GB"/>
        </w:rPr>
        <w:tab/>
        <w:t>General</w:t>
      </w:r>
      <w:bookmarkEnd w:id="14"/>
    </w:p>
    <w:p w14:paraId="18B72F67" w14:textId="77777777" w:rsidR="008C73FE" w:rsidRPr="008C73FE" w:rsidRDefault="008C73FE" w:rsidP="008C73FE">
      <w:pPr>
        <w:keepNext/>
        <w:keepLines/>
        <w:overflowPunct w:val="0"/>
        <w:autoSpaceDE w:val="0"/>
        <w:autoSpaceDN w:val="0"/>
        <w:adjustRightInd w:val="0"/>
        <w:spacing w:before="120"/>
        <w:ind w:left="1418" w:hanging="1418"/>
        <w:textAlignment w:val="baseline"/>
        <w:outlineLvl w:val="3"/>
        <w:rPr>
          <w:rFonts w:ascii="Arial" w:eastAsia="等线" w:hAnsi="Arial"/>
          <w:sz w:val="24"/>
          <w:lang w:eastAsia="en-GB"/>
        </w:rPr>
      </w:pPr>
      <w:bookmarkStart w:id="15" w:name="_CR5_49_1_1"/>
      <w:bookmarkStart w:id="16" w:name="_Toc177741320"/>
      <w:bookmarkEnd w:id="15"/>
      <w:r w:rsidRPr="008C73FE">
        <w:rPr>
          <w:rFonts w:ascii="Arial" w:eastAsia="等线" w:hAnsi="Arial"/>
          <w:sz w:val="24"/>
          <w:lang w:eastAsia="en-GB"/>
        </w:rPr>
        <w:t>5.49.1.1</w:t>
      </w:r>
      <w:r w:rsidRPr="008C73FE">
        <w:rPr>
          <w:rFonts w:ascii="Arial" w:eastAsia="等线" w:hAnsi="Arial"/>
          <w:sz w:val="24"/>
          <w:lang w:eastAsia="en-GB"/>
        </w:rPr>
        <w:tab/>
        <w:t>Principles and functional entities</w:t>
      </w:r>
      <w:bookmarkEnd w:id="16"/>
    </w:p>
    <w:p w14:paraId="46A23D63" w14:textId="77777777" w:rsidR="008C73FE" w:rsidRPr="008C73FE" w:rsidRDefault="008C73FE" w:rsidP="008C73FE">
      <w:pPr>
        <w:overflowPunct w:val="0"/>
        <w:autoSpaceDE w:val="0"/>
        <w:autoSpaceDN w:val="0"/>
        <w:adjustRightInd w:val="0"/>
        <w:textAlignment w:val="baseline"/>
        <w:rPr>
          <w:rFonts w:eastAsia="等线"/>
          <w:lang w:eastAsia="en-GB"/>
        </w:rPr>
      </w:pPr>
      <w:r w:rsidRPr="008C73FE">
        <w:rPr>
          <w:rFonts w:eastAsia="等线"/>
          <w:lang w:eastAsia="en-GB"/>
        </w:rPr>
        <w:t xml:space="preserve">Mobile </w:t>
      </w:r>
      <w:proofErr w:type="spellStart"/>
      <w:r w:rsidRPr="008C73FE">
        <w:rPr>
          <w:rFonts w:eastAsia="等线"/>
          <w:lang w:eastAsia="en-GB"/>
        </w:rPr>
        <w:t>gNB</w:t>
      </w:r>
      <w:proofErr w:type="spellEnd"/>
      <w:r w:rsidRPr="008C73FE">
        <w:rPr>
          <w:rFonts w:eastAsia="等线"/>
          <w:lang w:eastAsia="en-GB"/>
        </w:rPr>
        <w:t xml:space="preserve"> with Wireless Access Backhauling (MWAB) provides an NR access link to UEs in proximity and connects to the 5GC serving the UE through an IP connectivity provided by a Backhaul PDU session(s), as illustrated in figure 5.49.1.1-1. The MWAB consists of a </w:t>
      </w:r>
      <w:proofErr w:type="spellStart"/>
      <w:r w:rsidRPr="008C73FE">
        <w:rPr>
          <w:rFonts w:eastAsia="等线"/>
          <w:lang w:eastAsia="en-GB"/>
        </w:rPr>
        <w:t>gNB</w:t>
      </w:r>
      <w:proofErr w:type="spellEnd"/>
      <w:r w:rsidRPr="008C73FE">
        <w:rPr>
          <w:rFonts w:eastAsia="等线"/>
          <w:lang w:eastAsia="en-GB"/>
        </w:rPr>
        <w:t xml:space="preserve"> component (MWAB-</w:t>
      </w:r>
      <w:proofErr w:type="spellStart"/>
      <w:r w:rsidRPr="008C73FE">
        <w:rPr>
          <w:rFonts w:eastAsia="等线"/>
          <w:lang w:eastAsia="en-GB"/>
        </w:rPr>
        <w:t>gNB</w:t>
      </w:r>
      <w:proofErr w:type="spellEnd"/>
      <w:r w:rsidRPr="008C73FE">
        <w:rPr>
          <w:rFonts w:eastAsia="等线"/>
          <w:lang w:eastAsia="en-GB"/>
        </w:rPr>
        <w:t>) and a UE component (MWAB-UE). The MWAB-</w:t>
      </w:r>
      <w:proofErr w:type="spellStart"/>
      <w:r w:rsidRPr="008C73FE">
        <w:rPr>
          <w:rFonts w:eastAsia="等线"/>
          <w:lang w:eastAsia="en-GB"/>
        </w:rPr>
        <w:t>gNB</w:t>
      </w:r>
      <w:proofErr w:type="spellEnd"/>
      <w:r w:rsidRPr="008C73FE">
        <w:rPr>
          <w:rFonts w:eastAsia="等线"/>
          <w:lang w:eastAsia="en-GB"/>
        </w:rPr>
        <w:t xml:space="preserve"> is based on the </w:t>
      </w:r>
      <w:proofErr w:type="spellStart"/>
      <w:r w:rsidRPr="008C73FE">
        <w:rPr>
          <w:rFonts w:eastAsia="等线"/>
          <w:lang w:eastAsia="en-GB"/>
        </w:rPr>
        <w:t>gNB</w:t>
      </w:r>
      <w:proofErr w:type="spellEnd"/>
      <w:r w:rsidRPr="008C73FE">
        <w:rPr>
          <w:rFonts w:eastAsia="等线"/>
          <w:lang w:eastAsia="en-GB"/>
        </w:rPr>
        <w:t xml:space="preserve"> functionality specified in TS 38.300 [27] and TS 38.401 [42]. The MWAB may be mounted on a moving vehicle and may serve UEs inside or outside the vehicle.</w:t>
      </w:r>
    </w:p>
    <w:p w14:paraId="5919D6EE" w14:textId="77777777" w:rsidR="008C73FE" w:rsidRPr="008C73FE" w:rsidRDefault="008C73FE" w:rsidP="008C73FE">
      <w:pPr>
        <w:overflowPunct w:val="0"/>
        <w:autoSpaceDE w:val="0"/>
        <w:autoSpaceDN w:val="0"/>
        <w:adjustRightInd w:val="0"/>
        <w:textAlignment w:val="baseline"/>
        <w:rPr>
          <w:rFonts w:eastAsia="等线"/>
          <w:lang w:eastAsia="en-GB"/>
        </w:rPr>
      </w:pPr>
      <w:r w:rsidRPr="008C73FE">
        <w:rPr>
          <w:rFonts w:eastAsia="等线"/>
          <w:lang w:eastAsia="en-GB"/>
        </w:rPr>
        <w:t>The MWAB-UE establishes the IP connectivity for the backhaul links for the MWAB-</w:t>
      </w:r>
      <w:proofErr w:type="spellStart"/>
      <w:r w:rsidRPr="008C73FE">
        <w:rPr>
          <w:rFonts w:eastAsia="等线"/>
          <w:lang w:eastAsia="en-GB"/>
        </w:rPr>
        <w:t>gNB</w:t>
      </w:r>
      <w:proofErr w:type="spellEnd"/>
      <w:r w:rsidRPr="008C73FE">
        <w:rPr>
          <w:rFonts w:eastAsia="等线"/>
          <w:lang w:eastAsia="en-GB"/>
        </w:rPr>
        <w:t xml:space="preserve">, via NR </w:t>
      </w:r>
      <w:proofErr w:type="spellStart"/>
      <w:r w:rsidRPr="008C73FE">
        <w:rPr>
          <w:rFonts w:eastAsia="等线"/>
          <w:lang w:eastAsia="en-GB"/>
        </w:rPr>
        <w:t>Uu</w:t>
      </w:r>
      <w:proofErr w:type="spellEnd"/>
      <w:r w:rsidRPr="008C73FE">
        <w:rPr>
          <w:rFonts w:eastAsia="等线"/>
          <w:lang w:eastAsia="en-GB"/>
        </w:rPr>
        <w:t>, using the existing registration procedure and PDU session establishment procedure. The backhaul links are between the MWAB-</w:t>
      </w:r>
      <w:proofErr w:type="spellStart"/>
      <w:r w:rsidRPr="008C73FE">
        <w:rPr>
          <w:rFonts w:eastAsia="等线"/>
          <w:lang w:eastAsia="en-GB"/>
        </w:rPr>
        <w:t>gNB</w:t>
      </w:r>
      <w:proofErr w:type="spellEnd"/>
      <w:r w:rsidRPr="008C73FE">
        <w:rPr>
          <w:rFonts w:eastAsia="等线"/>
          <w:lang w:eastAsia="en-GB"/>
        </w:rPr>
        <w:t xml:space="preserve"> and entities of the network (e.g. AMF, UPF, other </w:t>
      </w:r>
      <w:proofErr w:type="spellStart"/>
      <w:r w:rsidRPr="008C73FE">
        <w:rPr>
          <w:rFonts w:eastAsia="等线"/>
          <w:lang w:eastAsia="en-GB"/>
        </w:rPr>
        <w:t>gNBs</w:t>
      </w:r>
      <w:proofErr w:type="spellEnd"/>
      <w:r w:rsidRPr="008C73FE">
        <w:rPr>
          <w:rFonts w:eastAsia="等线"/>
          <w:lang w:eastAsia="en-GB"/>
        </w:rPr>
        <w:t xml:space="preserve"> and OAM server) that a MWAB-</w:t>
      </w:r>
      <w:proofErr w:type="spellStart"/>
      <w:r w:rsidRPr="008C73FE">
        <w:rPr>
          <w:rFonts w:eastAsia="等线"/>
          <w:lang w:eastAsia="en-GB"/>
        </w:rPr>
        <w:t>gNB</w:t>
      </w:r>
      <w:proofErr w:type="spellEnd"/>
      <w:r w:rsidRPr="008C73FE">
        <w:rPr>
          <w:rFonts w:eastAsia="等线"/>
          <w:lang w:eastAsia="en-GB"/>
        </w:rPr>
        <w:t xml:space="preserve"> cell serves. The IP connectivity provided by the MWAB-UE may be either via the same PLMN/SNPN that the MWAB-</w:t>
      </w:r>
      <w:proofErr w:type="spellStart"/>
      <w:r w:rsidRPr="008C73FE">
        <w:rPr>
          <w:rFonts w:eastAsia="等线"/>
          <w:lang w:eastAsia="en-GB"/>
        </w:rPr>
        <w:t>gNB</w:t>
      </w:r>
      <w:proofErr w:type="spellEnd"/>
      <w:r w:rsidRPr="008C73FE">
        <w:rPr>
          <w:rFonts w:eastAsia="等线"/>
          <w:lang w:eastAsia="en-GB"/>
        </w:rPr>
        <w:t xml:space="preserve"> serves or a different PLMN/SNPN, depends on the MWAB-UE PLMN selection mechanism as specified in TS 23.122 [17]. Different possible deployment scenarios are presented in Annex S.</w:t>
      </w:r>
    </w:p>
    <w:p w14:paraId="4F574BBE" w14:textId="77777777" w:rsidR="008C73FE" w:rsidRPr="008C73FE" w:rsidRDefault="008C73FE" w:rsidP="008C73FE">
      <w:pPr>
        <w:overflowPunct w:val="0"/>
        <w:autoSpaceDE w:val="0"/>
        <w:autoSpaceDN w:val="0"/>
        <w:adjustRightInd w:val="0"/>
        <w:textAlignment w:val="baseline"/>
        <w:rPr>
          <w:rFonts w:eastAsia="等线"/>
          <w:lang w:eastAsia="en-GB"/>
        </w:rPr>
      </w:pPr>
      <w:r w:rsidRPr="008C73FE">
        <w:rPr>
          <w:rFonts w:eastAsia="等线"/>
          <w:lang w:eastAsia="en-GB"/>
        </w:rPr>
        <w:t>MWAB operation supports both PLMN and SNPN cases. When the MWAB-</w:t>
      </w:r>
      <w:proofErr w:type="spellStart"/>
      <w:r w:rsidRPr="008C73FE">
        <w:rPr>
          <w:rFonts w:eastAsia="等线"/>
          <w:lang w:eastAsia="en-GB"/>
        </w:rPr>
        <w:t>gNB</w:t>
      </w:r>
      <w:proofErr w:type="spellEnd"/>
      <w:r w:rsidRPr="008C73FE">
        <w:rPr>
          <w:rFonts w:eastAsia="等线"/>
          <w:lang w:eastAsia="en-GB"/>
        </w:rPr>
        <w:t xml:space="preserve"> is serving a PLMN, the UEs served by MWAB may be non-roaming or roaming in the MWAB Broadcasted PLMN. In case the MWAB-</w:t>
      </w:r>
      <w:proofErr w:type="spellStart"/>
      <w:r w:rsidRPr="008C73FE">
        <w:rPr>
          <w:rFonts w:eastAsia="等线"/>
          <w:lang w:eastAsia="en-GB"/>
        </w:rPr>
        <w:t>gNB</w:t>
      </w:r>
      <w:proofErr w:type="spellEnd"/>
      <w:r w:rsidRPr="008C73FE">
        <w:rPr>
          <w:rFonts w:eastAsia="等线"/>
          <w:lang w:eastAsia="en-GB"/>
        </w:rPr>
        <w:t xml:space="preserve"> is serving a SNPN, the subscribed SNPN of the UEs may be different from the MWAB Announced SNPN. The UEs served by the MWAB are not aware of the network serving the MWAB-UE.</w:t>
      </w:r>
    </w:p>
    <w:p w14:paraId="63018559" w14:textId="77777777" w:rsidR="008C73FE" w:rsidRPr="008C73FE" w:rsidRDefault="008C73FE" w:rsidP="008C73FE">
      <w:pPr>
        <w:keepNext/>
        <w:keepLines/>
        <w:overflowPunct w:val="0"/>
        <w:autoSpaceDE w:val="0"/>
        <w:autoSpaceDN w:val="0"/>
        <w:adjustRightInd w:val="0"/>
        <w:spacing w:before="60"/>
        <w:jc w:val="center"/>
        <w:textAlignment w:val="baseline"/>
        <w:rPr>
          <w:rFonts w:ascii="Arial" w:eastAsia="等线" w:hAnsi="Arial"/>
          <w:b/>
          <w:lang w:eastAsia="en-GB"/>
        </w:rPr>
      </w:pPr>
      <w:r w:rsidRPr="008C73FE">
        <w:rPr>
          <w:rFonts w:ascii="Arial" w:eastAsia="等线" w:hAnsi="Arial"/>
          <w:b/>
          <w:noProof/>
          <w:lang w:eastAsia="en-GB"/>
        </w:rPr>
        <w:object w:dxaOrig="10786" w:dyaOrig="5161" w14:anchorId="4BE3482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70.35pt;height:224.65pt" o:ole="">
            <v:imagedata r:id="rId13" o:title=""/>
          </v:shape>
          <o:OLEObject Type="Embed" ProgID="Visio.Drawing.15" ShapeID="_x0000_i1025" DrawAspect="Content" ObjectID="_1789219424" r:id="rId14"/>
        </w:object>
      </w:r>
    </w:p>
    <w:p w14:paraId="4C65928E" w14:textId="77777777" w:rsidR="008C73FE" w:rsidRPr="008C73FE" w:rsidRDefault="008C73FE" w:rsidP="008C73FE">
      <w:pPr>
        <w:keepLines/>
        <w:overflowPunct w:val="0"/>
        <w:autoSpaceDE w:val="0"/>
        <w:autoSpaceDN w:val="0"/>
        <w:adjustRightInd w:val="0"/>
        <w:spacing w:after="240"/>
        <w:jc w:val="center"/>
        <w:textAlignment w:val="baseline"/>
        <w:rPr>
          <w:rFonts w:ascii="Arial" w:eastAsia="等线" w:hAnsi="Arial"/>
          <w:b/>
          <w:lang w:eastAsia="en-GB"/>
        </w:rPr>
      </w:pPr>
      <w:bookmarkStart w:id="17" w:name="_CRFigure5_49_1_11"/>
      <w:r w:rsidRPr="008C73FE">
        <w:rPr>
          <w:rFonts w:ascii="Arial" w:eastAsia="等线" w:hAnsi="Arial"/>
          <w:b/>
          <w:lang w:eastAsia="en-GB"/>
        </w:rPr>
        <w:t xml:space="preserve">Figure </w:t>
      </w:r>
      <w:bookmarkEnd w:id="17"/>
      <w:r w:rsidRPr="008C73FE">
        <w:rPr>
          <w:rFonts w:ascii="Arial" w:eastAsia="等线" w:hAnsi="Arial"/>
          <w:b/>
          <w:lang w:eastAsia="en-GB"/>
        </w:rPr>
        <w:t>5.49.1.1-1: MWAB architecture for 5GS</w:t>
      </w:r>
    </w:p>
    <w:p w14:paraId="6FB428A6" w14:textId="77777777" w:rsidR="008C73FE" w:rsidRPr="008C73FE" w:rsidRDefault="008C73FE" w:rsidP="008C73FE">
      <w:pPr>
        <w:keepLines/>
        <w:overflowPunct w:val="0"/>
        <w:autoSpaceDE w:val="0"/>
        <w:autoSpaceDN w:val="0"/>
        <w:adjustRightInd w:val="0"/>
        <w:ind w:left="1135" w:hanging="851"/>
        <w:textAlignment w:val="baseline"/>
        <w:rPr>
          <w:rFonts w:eastAsia="等线"/>
          <w:lang w:eastAsia="en-GB"/>
        </w:rPr>
      </w:pPr>
      <w:r w:rsidRPr="008C73FE">
        <w:rPr>
          <w:rFonts w:eastAsia="等线"/>
          <w:lang w:eastAsia="en-GB"/>
        </w:rPr>
        <w:t>NOTE 1:</w:t>
      </w:r>
      <w:r w:rsidRPr="008C73FE">
        <w:rPr>
          <w:rFonts w:eastAsia="等线"/>
          <w:lang w:eastAsia="en-GB"/>
        </w:rPr>
        <w:tab/>
        <w:t>In this Release, the CU/DU split of the MWAB-</w:t>
      </w:r>
      <w:proofErr w:type="spellStart"/>
      <w:r w:rsidRPr="008C73FE">
        <w:rPr>
          <w:rFonts w:eastAsia="等线"/>
          <w:lang w:eastAsia="en-GB"/>
        </w:rPr>
        <w:t>gNB</w:t>
      </w:r>
      <w:proofErr w:type="spellEnd"/>
      <w:r w:rsidRPr="008C73FE">
        <w:rPr>
          <w:rFonts w:eastAsia="等线"/>
          <w:lang w:eastAsia="en-GB"/>
        </w:rPr>
        <w:t xml:space="preserve"> is not supported.</w:t>
      </w:r>
    </w:p>
    <w:p w14:paraId="6D886B0D" w14:textId="77777777" w:rsidR="008C73FE" w:rsidRPr="008C73FE" w:rsidRDefault="008C73FE" w:rsidP="008C73FE">
      <w:pPr>
        <w:keepLines/>
        <w:overflowPunct w:val="0"/>
        <w:autoSpaceDE w:val="0"/>
        <w:autoSpaceDN w:val="0"/>
        <w:adjustRightInd w:val="0"/>
        <w:ind w:left="1135" w:hanging="851"/>
        <w:textAlignment w:val="baseline"/>
        <w:rPr>
          <w:rFonts w:eastAsia="等线"/>
          <w:lang w:eastAsia="en-GB"/>
        </w:rPr>
      </w:pPr>
      <w:r w:rsidRPr="008C73FE">
        <w:rPr>
          <w:rFonts w:eastAsia="等线"/>
          <w:lang w:eastAsia="en-GB"/>
        </w:rPr>
        <w:t>NOTE 2:</w:t>
      </w:r>
      <w:r w:rsidRPr="008C73FE">
        <w:rPr>
          <w:rFonts w:eastAsia="等线"/>
          <w:lang w:eastAsia="en-GB"/>
        </w:rPr>
        <w:tab/>
        <w:t>The interface between MWAB-UE and MWAB-</w:t>
      </w:r>
      <w:proofErr w:type="spellStart"/>
      <w:r w:rsidRPr="008C73FE">
        <w:rPr>
          <w:rFonts w:eastAsia="等线"/>
          <w:lang w:eastAsia="en-GB"/>
        </w:rPr>
        <w:t>gNB</w:t>
      </w:r>
      <w:proofErr w:type="spellEnd"/>
      <w:r w:rsidRPr="008C73FE">
        <w:rPr>
          <w:rFonts w:eastAsia="等线"/>
          <w:lang w:eastAsia="en-GB"/>
        </w:rPr>
        <w:t xml:space="preserve"> is implementation based and not in scope of this specification.</w:t>
      </w:r>
    </w:p>
    <w:p w14:paraId="257FD094" w14:textId="77777777" w:rsidR="008C73FE" w:rsidRPr="008C73FE" w:rsidRDefault="008C73FE" w:rsidP="008C73FE">
      <w:pPr>
        <w:overflowPunct w:val="0"/>
        <w:autoSpaceDE w:val="0"/>
        <w:autoSpaceDN w:val="0"/>
        <w:adjustRightInd w:val="0"/>
        <w:textAlignment w:val="baseline"/>
        <w:rPr>
          <w:rFonts w:eastAsia="等线"/>
          <w:lang w:eastAsia="en-GB"/>
        </w:rPr>
      </w:pPr>
      <w:r w:rsidRPr="008C73FE">
        <w:rPr>
          <w:rFonts w:eastAsia="等线"/>
          <w:lang w:eastAsia="en-GB"/>
        </w:rPr>
        <w:t xml:space="preserve">MWAB-UE has a single NR </w:t>
      </w:r>
      <w:proofErr w:type="spellStart"/>
      <w:r w:rsidRPr="008C73FE">
        <w:rPr>
          <w:rFonts w:eastAsia="等线"/>
          <w:lang w:eastAsia="en-GB"/>
        </w:rPr>
        <w:t>Uu</w:t>
      </w:r>
      <w:proofErr w:type="spellEnd"/>
      <w:r w:rsidRPr="008C73FE">
        <w:rPr>
          <w:rFonts w:eastAsia="等线"/>
          <w:lang w:eastAsia="en-GB"/>
        </w:rPr>
        <w:t xml:space="preserve"> hop to the NG-RAN, using either TN or NTN access technology. NR access is used for the radio link between a MWAB-</w:t>
      </w:r>
      <w:proofErr w:type="spellStart"/>
      <w:r w:rsidRPr="008C73FE">
        <w:rPr>
          <w:rFonts w:eastAsia="等线"/>
          <w:lang w:eastAsia="en-GB"/>
        </w:rPr>
        <w:t>gNB</w:t>
      </w:r>
      <w:proofErr w:type="spellEnd"/>
      <w:r w:rsidRPr="008C73FE">
        <w:rPr>
          <w:rFonts w:eastAsia="等线"/>
          <w:lang w:eastAsia="en-GB"/>
        </w:rPr>
        <w:t xml:space="preserve"> and the served UEs. The NR </w:t>
      </w:r>
      <w:proofErr w:type="spellStart"/>
      <w:r w:rsidRPr="008C73FE">
        <w:rPr>
          <w:rFonts w:eastAsia="等线"/>
          <w:lang w:eastAsia="en-GB"/>
        </w:rPr>
        <w:t>Uu</w:t>
      </w:r>
      <w:proofErr w:type="spellEnd"/>
      <w:r w:rsidRPr="008C73FE">
        <w:rPr>
          <w:rFonts w:eastAsia="等线"/>
          <w:lang w:eastAsia="en-GB"/>
        </w:rPr>
        <w:t xml:space="preserve"> access link between the MWAB-</w:t>
      </w:r>
      <w:proofErr w:type="spellStart"/>
      <w:r w:rsidRPr="008C73FE">
        <w:rPr>
          <w:rFonts w:eastAsia="等线"/>
          <w:lang w:eastAsia="en-GB"/>
        </w:rPr>
        <w:t>gNB</w:t>
      </w:r>
      <w:proofErr w:type="spellEnd"/>
      <w:r w:rsidRPr="008C73FE">
        <w:rPr>
          <w:rFonts w:eastAsia="等线"/>
          <w:lang w:eastAsia="en-GB"/>
        </w:rPr>
        <w:t xml:space="preserve"> and the served UE(s) does not use NTN access technology. 5G MOCN can be supported by the MWAB-</w:t>
      </w:r>
      <w:proofErr w:type="spellStart"/>
      <w:r w:rsidRPr="008C73FE">
        <w:rPr>
          <w:rFonts w:eastAsia="等线"/>
          <w:lang w:eastAsia="en-GB"/>
        </w:rPr>
        <w:t>gNB</w:t>
      </w:r>
      <w:proofErr w:type="spellEnd"/>
      <w:r w:rsidRPr="008C73FE">
        <w:rPr>
          <w:rFonts w:eastAsia="等线"/>
          <w:lang w:eastAsia="en-GB"/>
        </w:rPr>
        <w:t>.</w:t>
      </w:r>
    </w:p>
    <w:p w14:paraId="3371852C" w14:textId="77777777" w:rsidR="008C73FE" w:rsidRPr="008C73FE" w:rsidRDefault="008C73FE" w:rsidP="008C73FE">
      <w:pPr>
        <w:keepLines/>
        <w:overflowPunct w:val="0"/>
        <w:autoSpaceDE w:val="0"/>
        <w:autoSpaceDN w:val="0"/>
        <w:adjustRightInd w:val="0"/>
        <w:ind w:left="1135" w:hanging="851"/>
        <w:textAlignment w:val="baseline"/>
        <w:rPr>
          <w:rFonts w:eastAsia="等线"/>
          <w:lang w:eastAsia="en-GB"/>
        </w:rPr>
      </w:pPr>
      <w:r w:rsidRPr="008C73FE">
        <w:rPr>
          <w:rFonts w:eastAsia="等线"/>
          <w:lang w:eastAsia="en-GB"/>
        </w:rPr>
        <w:t>NOTE 3:</w:t>
      </w:r>
      <w:r w:rsidRPr="008C73FE">
        <w:rPr>
          <w:rFonts w:eastAsia="等线"/>
          <w:lang w:eastAsia="en-GB"/>
        </w:rPr>
        <w:tab/>
        <w:t xml:space="preserve">The use of multiple PDU Sessions for N2, N3, </w:t>
      </w:r>
      <w:proofErr w:type="spellStart"/>
      <w:r w:rsidRPr="008C73FE">
        <w:rPr>
          <w:rFonts w:eastAsia="等线"/>
          <w:lang w:eastAsia="en-GB"/>
        </w:rPr>
        <w:t>Xn</w:t>
      </w:r>
      <w:proofErr w:type="spellEnd"/>
      <w:r w:rsidRPr="008C73FE">
        <w:rPr>
          <w:rFonts w:eastAsia="等线"/>
          <w:lang w:eastAsia="en-GB"/>
        </w:rPr>
        <w:t>, OAM access, follows the existing URSP logic as defined in TS 23.503 [45].</w:t>
      </w:r>
    </w:p>
    <w:p w14:paraId="250EC6CC" w14:textId="77777777" w:rsidR="008C73FE" w:rsidRPr="008C73FE" w:rsidRDefault="008C73FE" w:rsidP="008C73FE">
      <w:pPr>
        <w:overflowPunct w:val="0"/>
        <w:autoSpaceDE w:val="0"/>
        <w:autoSpaceDN w:val="0"/>
        <w:adjustRightInd w:val="0"/>
        <w:textAlignment w:val="baseline"/>
        <w:rPr>
          <w:rFonts w:eastAsia="等线"/>
          <w:lang w:eastAsia="en-GB"/>
        </w:rPr>
      </w:pPr>
      <w:r w:rsidRPr="008C73FE">
        <w:rPr>
          <w:rFonts w:eastAsia="等线"/>
          <w:lang w:eastAsia="en-GB"/>
        </w:rPr>
        <w:lastRenderedPageBreak/>
        <w:t>The details of the MWAB configuration/provisioning process are described in clause 5.49.2.</w:t>
      </w:r>
    </w:p>
    <w:p w14:paraId="42ED4378" w14:textId="77777777" w:rsidR="008C73FE" w:rsidRPr="008C73FE" w:rsidRDefault="008C73FE" w:rsidP="008C73FE">
      <w:pPr>
        <w:overflowPunct w:val="0"/>
        <w:autoSpaceDE w:val="0"/>
        <w:autoSpaceDN w:val="0"/>
        <w:adjustRightInd w:val="0"/>
        <w:textAlignment w:val="baseline"/>
        <w:rPr>
          <w:rFonts w:eastAsia="等线"/>
          <w:lang w:eastAsia="en-GB"/>
        </w:rPr>
      </w:pPr>
      <w:proofErr w:type="gramStart"/>
      <w:r w:rsidRPr="008C73FE">
        <w:rPr>
          <w:rFonts w:eastAsia="等线"/>
          <w:lang w:eastAsia="en-GB"/>
        </w:rPr>
        <w:t>In order to</w:t>
      </w:r>
      <w:proofErr w:type="gramEnd"/>
      <w:r w:rsidRPr="008C73FE">
        <w:rPr>
          <w:rFonts w:eastAsia="等线"/>
          <w:lang w:eastAsia="en-GB"/>
        </w:rPr>
        <w:t xml:space="preserve"> operate as MWAB, the MWAB-</w:t>
      </w:r>
      <w:proofErr w:type="spellStart"/>
      <w:r w:rsidRPr="008C73FE">
        <w:rPr>
          <w:rFonts w:eastAsia="等线"/>
          <w:lang w:eastAsia="en-GB"/>
        </w:rPr>
        <w:t>gNB</w:t>
      </w:r>
      <w:proofErr w:type="spellEnd"/>
      <w:r w:rsidRPr="008C73FE">
        <w:rPr>
          <w:rFonts w:eastAsia="等线"/>
          <w:lang w:eastAsia="en-GB"/>
        </w:rPr>
        <w:t xml:space="preserve"> component and MWAB-UE component are authorized and controlled separately. The detailed procedures for the authorization of MWAB are described in clause 5.49.3.</w:t>
      </w:r>
    </w:p>
    <w:p w14:paraId="234237C0" w14:textId="77777777" w:rsidR="008C73FE" w:rsidRPr="008C73FE" w:rsidRDefault="008C73FE" w:rsidP="008C73FE">
      <w:pPr>
        <w:overflowPunct w:val="0"/>
        <w:autoSpaceDE w:val="0"/>
        <w:autoSpaceDN w:val="0"/>
        <w:adjustRightInd w:val="0"/>
        <w:textAlignment w:val="baseline"/>
        <w:rPr>
          <w:rFonts w:eastAsia="等线"/>
          <w:lang w:eastAsia="en-GB"/>
        </w:rPr>
      </w:pPr>
      <w:r w:rsidRPr="008C73FE">
        <w:rPr>
          <w:rFonts w:eastAsia="等线"/>
          <w:lang w:eastAsia="en-GB"/>
        </w:rPr>
        <w:t>Service continuity for the UE(s) served by the MWAB-</w:t>
      </w:r>
      <w:proofErr w:type="spellStart"/>
      <w:r w:rsidRPr="008C73FE">
        <w:rPr>
          <w:rFonts w:eastAsia="等线"/>
          <w:lang w:eastAsia="en-GB"/>
        </w:rPr>
        <w:t>gNB</w:t>
      </w:r>
      <w:proofErr w:type="spellEnd"/>
      <w:r w:rsidRPr="008C73FE">
        <w:rPr>
          <w:rFonts w:eastAsia="等线"/>
          <w:lang w:eastAsia="en-GB"/>
        </w:rPr>
        <w:t xml:space="preserve"> is supported, when the MWAB </w:t>
      </w:r>
      <w:proofErr w:type="gramStart"/>
      <w:r w:rsidRPr="008C73FE">
        <w:rPr>
          <w:rFonts w:eastAsia="等线"/>
          <w:lang w:eastAsia="en-GB"/>
        </w:rPr>
        <w:t>moves</w:t>
      </w:r>
      <w:proofErr w:type="gramEnd"/>
      <w:r w:rsidRPr="008C73FE">
        <w:rPr>
          <w:rFonts w:eastAsia="等线"/>
          <w:lang w:eastAsia="en-GB"/>
        </w:rPr>
        <w:t xml:space="preserve"> and the UE(s) move or do not move together with the MWAB. The detailed procedures for the support of mobility are described in clause 5.49.5.</w:t>
      </w:r>
    </w:p>
    <w:p w14:paraId="3E617C78" w14:textId="77777777" w:rsidR="008C73FE" w:rsidRPr="008C73FE" w:rsidRDefault="008C73FE" w:rsidP="008C73FE">
      <w:pPr>
        <w:overflowPunct w:val="0"/>
        <w:autoSpaceDE w:val="0"/>
        <w:autoSpaceDN w:val="0"/>
        <w:adjustRightInd w:val="0"/>
        <w:textAlignment w:val="baseline"/>
        <w:rPr>
          <w:rFonts w:eastAsia="等线"/>
          <w:lang w:eastAsia="en-GB"/>
        </w:rPr>
      </w:pPr>
      <w:r w:rsidRPr="008C73FE">
        <w:rPr>
          <w:rFonts w:eastAsia="等线"/>
          <w:lang w:eastAsia="en-GB"/>
        </w:rPr>
        <w:t>The MWAB shall be able to serve UE(s) without any MWAB-specific enhancements. For some operations, the MWAB may be configured to provide access to only certain UEs. Existing access control mechanisms, e.g. CAG control, can be used to manage the UE(s)'s access to the MWAB-</w:t>
      </w:r>
      <w:proofErr w:type="spellStart"/>
      <w:r w:rsidRPr="008C73FE">
        <w:rPr>
          <w:rFonts w:eastAsia="等线"/>
          <w:lang w:eastAsia="en-GB"/>
        </w:rPr>
        <w:t>gNB</w:t>
      </w:r>
      <w:proofErr w:type="spellEnd"/>
      <w:r w:rsidRPr="008C73FE">
        <w:rPr>
          <w:rFonts w:eastAsia="等线"/>
          <w:lang w:eastAsia="en-GB"/>
        </w:rPr>
        <w:t>. The details of the access control of the UEs served by MWAB are described in clause 5.49.6.</w:t>
      </w:r>
    </w:p>
    <w:p w14:paraId="3CF0D884" w14:textId="77777777" w:rsidR="008C73FE" w:rsidRPr="008C73FE" w:rsidRDefault="008C73FE" w:rsidP="008C73FE">
      <w:pPr>
        <w:overflowPunct w:val="0"/>
        <w:autoSpaceDE w:val="0"/>
        <w:autoSpaceDN w:val="0"/>
        <w:adjustRightInd w:val="0"/>
        <w:textAlignment w:val="baseline"/>
        <w:rPr>
          <w:rFonts w:eastAsia="等线"/>
          <w:lang w:eastAsia="en-GB"/>
        </w:rPr>
      </w:pPr>
      <w:r w:rsidRPr="008C73FE">
        <w:rPr>
          <w:rFonts w:eastAsia="等线"/>
          <w:lang w:eastAsia="en-GB"/>
        </w:rPr>
        <w:t>The LCS framework as defined in TS 23.273 [87] is used for providing the location service to the UE(s) served by MWAB. Details on supporting the LCS over MWAB are described in clause 5.49.7.</w:t>
      </w:r>
    </w:p>
    <w:p w14:paraId="7EAF2062" w14:textId="77777777" w:rsidR="008C73FE" w:rsidRPr="008C73FE" w:rsidRDefault="008C73FE" w:rsidP="008C73FE">
      <w:pPr>
        <w:overflowPunct w:val="0"/>
        <w:autoSpaceDE w:val="0"/>
        <w:autoSpaceDN w:val="0"/>
        <w:adjustRightInd w:val="0"/>
        <w:textAlignment w:val="baseline"/>
        <w:rPr>
          <w:rFonts w:eastAsia="等线"/>
          <w:lang w:eastAsia="en-GB"/>
        </w:rPr>
      </w:pPr>
      <w:r w:rsidRPr="008C73FE">
        <w:rPr>
          <w:rFonts w:eastAsia="等线"/>
          <w:lang w:eastAsia="en-GB"/>
        </w:rPr>
        <w:t>Regulatory services (e.g. emergency services, priority services) can be supported by the MWAB, and the details are provided in clause 5.49.8.</w:t>
      </w:r>
    </w:p>
    <w:p w14:paraId="198DFB7E" w14:textId="46E8EBC2" w:rsidR="00BF24C9" w:rsidRPr="008C73FE" w:rsidRDefault="00BF24C9" w:rsidP="00BF24C9">
      <w:pPr>
        <w:keepNext/>
        <w:keepLines/>
        <w:overflowPunct w:val="0"/>
        <w:autoSpaceDE w:val="0"/>
        <w:autoSpaceDN w:val="0"/>
        <w:adjustRightInd w:val="0"/>
        <w:spacing w:before="120"/>
        <w:ind w:left="1418" w:hanging="1418"/>
        <w:textAlignment w:val="baseline"/>
        <w:outlineLvl w:val="3"/>
        <w:rPr>
          <w:ins w:id="18" w:author="Haiyan HY7 Luo" w:date="2024-09-26T14:39:00Z"/>
          <w:rFonts w:ascii="Arial" w:eastAsia="等线" w:hAnsi="Arial"/>
          <w:sz w:val="24"/>
          <w:lang w:eastAsia="en-GB"/>
        </w:rPr>
      </w:pPr>
      <w:ins w:id="19" w:author="Haiyan HY7 Luo" w:date="2024-09-26T14:39:00Z">
        <w:r w:rsidRPr="008C73FE">
          <w:rPr>
            <w:rFonts w:ascii="Arial" w:eastAsia="等线" w:hAnsi="Arial"/>
            <w:sz w:val="24"/>
            <w:lang w:eastAsia="en-GB"/>
          </w:rPr>
          <w:t>5.49.1.</w:t>
        </w:r>
        <w:r>
          <w:rPr>
            <w:rFonts w:ascii="Arial" w:eastAsia="等线" w:hAnsi="Arial" w:hint="eastAsia"/>
            <w:sz w:val="24"/>
            <w:lang w:eastAsia="zh-CN"/>
          </w:rPr>
          <w:t>x</w:t>
        </w:r>
        <w:r w:rsidRPr="008C73FE">
          <w:rPr>
            <w:rFonts w:ascii="Arial" w:eastAsia="等线" w:hAnsi="Arial"/>
            <w:sz w:val="24"/>
            <w:lang w:eastAsia="en-GB"/>
          </w:rPr>
          <w:tab/>
        </w:r>
        <w:r w:rsidR="00ED481D" w:rsidRPr="00ED481D">
          <w:rPr>
            <w:rFonts w:ascii="Arial" w:eastAsia="等线" w:hAnsi="Arial"/>
            <w:sz w:val="24"/>
            <w:lang w:eastAsia="en-GB"/>
          </w:rPr>
          <w:t xml:space="preserve">Support of QoS for UEs served by </w:t>
        </w:r>
        <w:proofErr w:type="gramStart"/>
        <w:r w:rsidR="00ED481D" w:rsidRPr="00ED481D">
          <w:rPr>
            <w:rFonts w:ascii="Arial" w:eastAsia="等线" w:hAnsi="Arial"/>
            <w:sz w:val="24"/>
            <w:lang w:eastAsia="en-GB"/>
          </w:rPr>
          <w:t>MWAB</w:t>
        </w:r>
        <w:proofErr w:type="gramEnd"/>
      </w:ins>
    </w:p>
    <w:p w14:paraId="2C101910" w14:textId="0DDBD0A6" w:rsidR="00D66C4F" w:rsidRDefault="00D66C4F" w:rsidP="00D66C4F">
      <w:pPr>
        <w:rPr>
          <w:ins w:id="20" w:author="Haiyan HY7 Luo [2]" w:date="2024-09-29T15:21:00Z"/>
        </w:rPr>
      </w:pPr>
      <w:ins w:id="21" w:author="Haiyan HY7 Luo" w:date="2024-09-26T14:57:00Z">
        <w:r w:rsidRPr="00D66C4F">
          <w:t>Based on configuration and traffic mapping specified in TS 38.414 [</w:t>
        </w:r>
      </w:ins>
      <w:ins w:id="22" w:author="Haiyan HY7 Luo [2]" w:date="2024-09-30T15:54:00Z">
        <w:r w:rsidR="00427E2E">
          <w:rPr>
            <w:rFonts w:hint="eastAsia"/>
            <w:lang w:eastAsia="zh-CN"/>
          </w:rPr>
          <w:t>195</w:t>
        </w:r>
      </w:ins>
      <w:ins w:id="23" w:author="Haiyan HY7 Luo" w:date="2024-09-26T14:57:00Z">
        <w:r w:rsidRPr="00D66C4F">
          <w:t>], the MWAB-</w:t>
        </w:r>
        <w:proofErr w:type="spellStart"/>
        <w:r w:rsidRPr="00D66C4F">
          <w:t>gNB</w:t>
        </w:r>
        <w:proofErr w:type="spellEnd"/>
        <w:r w:rsidRPr="00D66C4F">
          <w:t xml:space="preserve"> sets proper marking information (e.g. DSCP)</w:t>
        </w:r>
      </w:ins>
      <w:ins w:id="24" w:author="Haiyan HY7 Luo" w:date="2024-09-26T15:01:00Z">
        <w:r>
          <w:rPr>
            <w:rFonts w:hint="eastAsia"/>
            <w:lang w:eastAsia="zh-CN"/>
          </w:rPr>
          <w:t xml:space="preserve"> </w:t>
        </w:r>
      </w:ins>
      <w:ins w:id="25" w:author="Haiyan HY7 Luo" w:date="2024-09-26T14:57:00Z">
        <w:r w:rsidRPr="00D66C4F">
          <w:t xml:space="preserve">for the N3 traffic going over the Backhaul PDU Session of the MWAB-UE. </w:t>
        </w:r>
      </w:ins>
      <w:ins w:id="26" w:author="Haiyan HY7 Luo" w:date="2024-09-26T15:13:00Z">
        <w:r w:rsidR="00F72496">
          <w:rPr>
            <w:rFonts w:hint="eastAsia"/>
            <w:lang w:eastAsia="zh-CN"/>
          </w:rPr>
          <w:t>The</w:t>
        </w:r>
      </w:ins>
      <w:ins w:id="27" w:author="Haiyan HY7 Luo" w:date="2024-09-26T15:16:00Z">
        <w:r w:rsidR="00084CB0">
          <w:rPr>
            <w:rFonts w:hint="eastAsia"/>
            <w:lang w:eastAsia="zh-CN"/>
          </w:rPr>
          <w:t xml:space="preserve"> MWAB-</w:t>
        </w:r>
        <w:proofErr w:type="spellStart"/>
        <w:r w:rsidR="00084CB0">
          <w:rPr>
            <w:rFonts w:hint="eastAsia"/>
            <w:lang w:eastAsia="zh-CN"/>
          </w:rPr>
          <w:t>gNB</w:t>
        </w:r>
        <w:proofErr w:type="spellEnd"/>
        <w:r w:rsidR="00084CB0">
          <w:rPr>
            <w:rFonts w:hint="eastAsia"/>
            <w:lang w:eastAsia="zh-CN"/>
          </w:rPr>
          <w:t xml:space="preserve"> provides packet filter</w:t>
        </w:r>
      </w:ins>
      <w:ins w:id="28" w:author="Haiyan HY7 Luo" w:date="2024-09-26T15:30:00Z">
        <w:r w:rsidR="002254E8">
          <w:rPr>
            <w:rFonts w:hint="eastAsia"/>
            <w:lang w:eastAsia="zh-CN"/>
          </w:rPr>
          <w:t xml:space="preserve"> </w:t>
        </w:r>
      </w:ins>
      <w:ins w:id="29" w:author="Haiyan HY7 Luo" w:date="2024-09-26T15:31:00Z">
        <w:r w:rsidR="00843F37">
          <w:rPr>
            <w:rFonts w:hint="eastAsia"/>
            <w:lang w:eastAsia="zh-CN"/>
          </w:rPr>
          <w:t xml:space="preserve">(e.g., </w:t>
        </w:r>
      </w:ins>
      <w:ins w:id="30" w:author="Haiyan HY7 Luo" w:date="2024-09-26T15:30:00Z">
        <w:r w:rsidR="002254E8">
          <w:rPr>
            <w:rFonts w:hint="eastAsia"/>
            <w:lang w:eastAsia="zh-CN"/>
          </w:rPr>
          <w:t>with DSCP</w:t>
        </w:r>
      </w:ins>
      <w:ins w:id="31" w:author="Haiyan HY7 Luo" w:date="2024-09-26T15:32:00Z">
        <w:r w:rsidR="00843F37">
          <w:rPr>
            <w:rFonts w:hint="eastAsia"/>
            <w:lang w:eastAsia="zh-CN"/>
          </w:rPr>
          <w:t>)</w:t>
        </w:r>
      </w:ins>
      <w:ins w:id="32" w:author="Haiyan HY7 Luo" w:date="2024-09-26T15:16:00Z">
        <w:r w:rsidR="00084CB0">
          <w:rPr>
            <w:rFonts w:hint="eastAsia"/>
            <w:lang w:eastAsia="zh-CN"/>
          </w:rPr>
          <w:t xml:space="preserve"> and </w:t>
        </w:r>
      </w:ins>
      <w:ins w:id="33" w:author="Haiyan HY7 Luo" w:date="2024-09-26T15:32:00Z">
        <w:r w:rsidR="00CA5704">
          <w:rPr>
            <w:rFonts w:hint="eastAsia"/>
            <w:lang w:eastAsia="zh-CN"/>
          </w:rPr>
          <w:t>Requested QoS</w:t>
        </w:r>
      </w:ins>
      <w:ins w:id="34" w:author="Haiyan HY7 Luo" w:date="2024-09-26T15:16:00Z">
        <w:r w:rsidR="00084CB0">
          <w:rPr>
            <w:rFonts w:hint="eastAsia"/>
            <w:lang w:eastAsia="zh-CN"/>
          </w:rPr>
          <w:t xml:space="preserve"> (e.g., 5QI)</w:t>
        </w:r>
      </w:ins>
      <w:ins w:id="35" w:author="Haiyan HY7 Luo" w:date="2024-09-26T15:28:00Z">
        <w:r w:rsidR="00F1616D">
          <w:rPr>
            <w:rFonts w:hint="eastAsia"/>
            <w:lang w:eastAsia="zh-CN"/>
          </w:rPr>
          <w:t xml:space="preserve"> to the MWAB-UE. The</w:t>
        </w:r>
      </w:ins>
      <w:ins w:id="36" w:author="Haiyan HY7 Luo" w:date="2024-09-26T15:13:00Z">
        <w:r w:rsidR="00F72496">
          <w:rPr>
            <w:rFonts w:hint="eastAsia"/>
            <w:lang w:eastAsia="zh-CN"/>
          </w:rPr>
          <w:t xml:space="preserve"> MWAB-UE </w:t>
        </w:r>
      </w:ins>
      <w:ins w:id="37" w:author="Haiyan HY7 Luo" w:date="2024-09-29T09:23:00Z">
        <w:r w:rsidR="00BF583B">
          <w:rPr>
            <w:rFonts w:hint="eastAsia"/>
            <w:lang w:eastAsia="zh-CN"/>
          </w:rPr>
          <w:t xml:space="preserve">triggers PDU session modification procedure </w:t>
        </w:r>
      </w:ins>
      <w:ins w:id="38" w:author="Haiyan HY7 Luo" w:date="2024-09-29T09:25:00Z">
        <w:r w:rsidR="00D74D9D">
          <w:rPr>
            <w:rFonts w:hint="eastAsia"/>
            <w:lang w:eastAsia="zh-CN"/>
          </w:rPr>
          <w:t xml:space="preserve">by </w:t>
        </w:r>
      </w:ins>
      <w:ins w:id="39" w:author="Haiyan HY7 Luo" w:date="2024-09-26T15:13:00Z">
        <w:r w:rsidR="00F72496">
          <w:rPr>
            <w:rFonts w:hint="eastAsia"/>
            <w:lang w:eastAsia="zh-CN"/>
          </w:rPr>
          <w:t>provid</w:t>
        </w:r>
      </w:ins>
      <w:ins w:id="40" w:author="Haiyan HY7 Luo" w:date="2024-09-29T09:23:00Z">
        <w:r w:rsidR="00A83B4F">
          <w:rPr>
            <w:rFonts w:hint="eastAsia"/>
            <w:lang w:eastAsia="zh-CN"/>
          </w:rPr>
          <w:t>ing</w:t>
        </w:r>
      </w:ins>
      <w:ins w:id="41" w:author="Haiyan HY7 Luo" w:date="2024-09-26T15:13:00Z">
        <w:r w:rsidR="00F72496">
          <w:rPr>
            <w:rFonts w:hint="eastAsia"/>
            <w:lang w:eastAsia="zh-CN"/>
          </w:rPr>
          <w:t xml:space="preserve"> </w:t>
        </w:r>
      </w:ins>
      <w:ins w:id="42" w:author="Haiyan HY7 Luo" w:date="2024-09-26T15:15:00Z">
        <w:r w:rsidR="00CB4A63">
          <w:rPr>
            <w:rFonts w:hint="eastAsia"/>
            <w:lang w:eastAsia="zh-CN"/>
          </w:rPr>
          <w:t>packet filter</w:t>
        </w:r>
      </w:ins>
      <w:ins w:id="43" w:author="Haiyan HY7 Luo" w:date="2024-09-26T15:13:00Z">
        <w:r w:rsidR="00CF04C4">
          <w:rPr>
            <w:rFonts w:hint="eastAsia"/>
            <w:lang w:eastAsia="zh-CN"/>
          </w:rPr>
          <w:t xml:space="preserve"> </w:t>
        </w:r>
      </w:ins>
      <w:ins w:id="44" w:author="Haiyan HY7 Luo" w:date="2024-09-26T15:33:00Z">
        <w:r w:rsidR="00702E14">
          <w:rPr>
            <w:rFonts w:hint="eastAsia"/>
            <w:lang w:eastAsia="zh-CN"/>
          </w:rPr>
          <w:t xml:space="preserve">(e.g., with DSCP) </w:t>
        </w:r>
      </w:ins>
      <w:ins w:id="45" w:author="Haiyan HY7 Luo" w:date="2024-09-26T15:13:00Z">
        <w:r w:rsidR="00CF04C4">
          <w:rPr>
            <w:rFonts w:hint="eastAsia"/>
            <w:lang w:eastAsia="zh-CN"/>
          </w:rPr>
          <w:t xml:space="preserve">and </w:t>
        </w:r>
      </w:ins>
      <w:ins w:id="46" w:author="Haiyan HY7 Luo" w:date="2024-09-26T15:15:00Z">
        <w:r w:rsidR="00CB4A63">
          <w:rPr>
            <w:rFonts w:hint="eastAsia"/>
            <w:lang w:eastAsia="zh-CN"/>
          </w:rPr>
          <w:t>Requested QoS</w:t>
        </w:r>
      </w:ins>
      <w:ins w:id="47" w:author="Haiyan HY7 Luo" w:date="2024-09-26T15:33:00Z">
        <w:r w:rsidR="00702E14">
          <w:rPr>
            <w:rFonts w:hint="eastAsia"/>
            <w:lang w:eastAsia="zh-CN"/>
          </w:rPr>
          <w:t xml:space="preserve"> (e.g., 5QI)</w:t>
        </w:r>
      </w:ins>
      <w:ins w:id="48" w:author="Haiyan HY7 Luo" w:date="2024-09-26T15:15:00Z">
        <w:r w:rsidR="00CB4A63">
          <w:rPr>
            <w:rFonts w:hint="eastAsia"/>
            <w:lang w:eastAsia="zh-CN"/>
          </w:rPr>
          <w:t xml:space="preserve"> </w:t>
        </w:r>
        <w:r w:rsidR="00084CB0">
          <w:rPr>
            <w:rFonts w:hint="eastAsia"/>
            <w:lang w:eastAsia="zh-CN"/>
          </w:rPr>
          <w:t>towards the SMF of the Backha</w:t>
        </w:r>
      </w:ins>
      <w:ins w:id="49" w:author="Haiyan HY7 Luo" w:date="2024-09-26T15:16:00Z">
        <w:r w:rsidR="00084CB0">
          <w:rPr>
            <w:rFonts w:hint="eastAsia"/>
            <w:lang w:eastAsia="zh-CN"/>
          </w:rPr>
          <w:t>ul PDU session(s)</w:t>
        </w:r>
      </w:ins>
      <w:ins w:id="50" w:author="Haiyan HY7 Luo" w:date="2024-09-26T15:32:00Z">
        <w:r w:rsidR="00702E14">
          <w:rPr>
            <w:rFonts w:hint="eastAsia"/>
            <w:lang w:eastAsia="zh-CN"/>
          </w:rPr>
          <w:t>, which enables t</w:t>
        </w:r>
        <w:r w:rsidR="00702E14" w:rsidRPr="00D66C4F">
          <w:t xml:space="preserve">he </w:t>
        </w:r>
      </w:ins>
      <w:ins w:id="51" w:author="Haiyan HY7 Luo" w:date="2024-09-26T15:33:00Z">
        <w:r w:rsidR="00702E14">
          <w:rPr>
            <w:rFonts w:hint="eastAsia"/>
            <w:lang w:eastAsia="zh-CN"/>
          </w:rPr>
          <w:t>SMF</w:t>
        </w:r>
      </w:ins>
      <w:ins w:id="52" w:author="Haiyan HY7 Luo" w:date="2024-09-26T15:32:00Z">
        <w:r w:rsidR="00702E14" w:rsidRPr="00D66C4F">
          <w:t xml:space="preserve"> takes the traffic mapping specified in TS 38.414 [</w:t>
        </w:r>
      </w:ins>
      <w:ins w:id="53" w:author="Haiyan HY7 Luo [2]" w:date="2024-09-30T15:54:00Z">
        <w:r w:rsidR="00427E2E">
          <w:rPr>
            <w:rFonts w:hint="eastAsia"/>
            <w:lang w:eastAsia="zh-CN"/>
          </w:rPr>
          <w:t>195</w:t>
        </w:r>
      </w:ins>
      <w:ins w:id="54" w:author="Haiyan HY7 Luo" w:date="2024-09-26T15:32:00Z">
        <w:r w:rsidR="00702E14" w:rsidRPr="00D66C4F">
          <w:t>] into account when generating the QoS Rules and PDRs for the BH PDU session</w:t>
        </w:r>
      </w:ins>
      <w:ins w:id="55" w:author="Haiyan HY7 Luo" w:date="2024-09-26T15:33:00Z">
        <w:r w:rsidR="00E4604F">
          <w:rPr>
            <w:rFonts w:hint="eastAsia"/>
            <w:lang w:eastAsia="zh-CN"/>
          </w:rPr>
          <w:t>(</w:t>
        </w:r>
      </w:ins>
      <w:ins w:id="56" w:author="Haiyan HY7 Luo" w:date="2024-09-26T15:32:00Z">
        <w:r w:rsidR="00702E14" w:rsidRPr="00D66C4F">
          <w:t>s</w:t>
        </w:r>
      </w:ins>
      <w:ins w:id="57" w:author="Haiyan HY7 Luo" w:date="2024-09-26T15:33:00Z">
        <w:r w:rsidR="00E4604F">
          <w:rPr>
            <w:rFonts w:hint="eastAsia"/>
            <w:lang w:eastAsia="zh-CN"/>
          </w:rPr>
          <w:t>)</w:t>
        </w:r>
        <w:r w:rsidR="00702E14">
          <w:rPr>
            <w:rFonts w:hint="eastAsia"/>
            <w:lang w:eastAsia="zh-CN"/>
          </w:rPr>
          <w:t>.</w:t>
        </w:r>
      </w:ins>
      <w:ins w:id="58" w:author="Haiyan HY7 Luo" w:date="2024-09-26T14:57:00Z">
        <w:r w:rsidRPr="00D66C4F">
          <w:t xml:space="preserve">  </w:t>
        </w:r>
      </w:ins>
    </w:p>
    <w:p w14:paraId="3A30F7B6" w14:textId="51594C56" w:rsidR="00393F2D" w:rsidRDefault="00393F2D" w:rsidP="00D66C4F">
      <w:pPr>
        <w:rPr>
          <w:ins w:id="59" w:author="Haiyan HY7 Luo [2]" w:date="2024-09-29T16:05:00Z"/>
          <w:lang w:eastAsia="zh-CN"/>
        </w:rPr>
      </w:pPr>
      <w:ins w:id="60" w:author="Haiyan HY7 Luo [2]" w:date="2024-09-29T15:21:00Z">
        <w:r w:rsidRPr="00393F2D">
          <w:t xml:space="preserve">MWAB-UE </w:t>
        </w:r>
      </w:ins>
      <w:ins w:id="61" w:author="Haiyan HY7 Luo [2]" w:date="2024-09-29T15:33:00Z">
        <w:r w:rsidR="00AA2454">
          <w:rPr>
            <w:rFonts w:hint="eastAsia"/>
            <w:lang w:eastAsia="zh-CN"/>
          </w:rPr>
          <w:t>binds the UE QoS flow to BH QoS flow</w:t>
        </w:r>
        <w:r w:rsidR="001C695A">
          <w:rPr>
            <w:rFonts w:hint="eastAsia"/>
            <w:lang w:eastAsia="zh-CN"/>
          </w:rPr>
          <w:t>,</w:t>
        </w:r>
        <w:r w:rsidR="00AA2454">
          <w:rPr>
            <w:rFonts w:hint="eastAsia"/>
            <w:lang w:eastAsia="zh-CN"/>
          </w:rPr>
          <w:t xml:space="preserve"> by </w:t>
        </w:r>
      </w:ins>
      <w:ins w:id="62" w:author="Haiyan HY7 Luo [2]" w:date="2024-09-29T15:21:00Z">
        <w:r w:rsidRPr="00393F2D">
          <w:t>tak</w:t>
        </w:r>
      </w:ins>
      <w:ins w:id="63" w:author="Haiyan HY7 Luo [2]" w:date="2024-09-29T15:33:00Z">
        <w:r w:rsidR="00AA2454">
          <w:rPr>
            <w:rFonts w:hint="eastAsia"/>
            <w:lang w:eastAsia="zh-CN"/>
          </w:rPr>
          <w:t>ing</w:t>
        </w:r>
      </w:ins>
      <w:ins w:id="64" w:author="Haiyan HY7 Luo [2]" w:date="2024-09-29T15:21:00Z">
        <w:r w:rsidRPr="00393F2D">
          <w:t xml:space="preserve"> the QoS parameters of the UE QoS flow </w:t>
        </w:r>
      </w:ins>
      <w:ins w:id="65" w:author="Haiyan HY7 Luo [2]" w:date="2024-09-29T15:53:00Z">
        <w:r w:rsidR="00D870CA">
          <w:rPr>
            <w:rFonts w:hint="eastAsia"/>
            <w:lang w:eastAsia="zh-CN"/>
          </w:rPr>
          <w:t xml:space="preserve">and BH QoS flow </w:t>
        </w:r>
      </w:ins>
      <w:ins w:id="66" w:author="Haiyan HY7 Luo [2]" w:date="2024-09-29T15:21:00Z">
        <w:r w:rsidRPr="00393F2D">
          <w:t>into account, e.g., to mak</w:t>
        </w:r>
      </w:ins>
      <w:ins w:id="67" w:author="Haiyan HY7 Luo [2]" w:date="2024-09-29T15:54:00Z">
        <w:r w:rsidR="00D70DFD">
          <w:rPr>
            <w:rFonts w:hint="eastAsia"/>
            <w:lang w:eastAsia="zh-CN"/>
          </w:rPr>
          <w:t>e</w:t>
        </w:r>
      </w:ins>
      <w:ins w:id="68" w:author="Haiyan HY7 Luo [2]" w:date="2024-09-29T15:21:00Z">
        <w:r w:rsidRPr="00393F2D">
          <w:t xml:space="preserve"> sure that PDB of the BH QoS flow is smaller than the CN PDB for the UE.</w:t>
        </w:r>
      </w:ins>
      <w:r w:rsidR="00C2718A">
        <w:rPr>
          <w:rFonts w:hint="eastAsia"/>
          <w:lang w:eastAsia="zh-CN"/>
        </w:rPr>
        <w:t xml:space="preserve"> </w:t>
      </w:r>
    </w:p>
    <w:p w14:paraId="38BEFE68" w14:textId="2CEEE5B8" w:rsidR="00CF047C" w:rsidRPr="00393F2D" w:rsidRDefault="00CF047C" w:rsidP="00D66C4F">
      <w:pPr>
        <w:rPr>
          <w:ins w:id="69" w:author="Haiyan HY7 Luo" w:date="2024-09-26T14:57:00Z"/>
          <w:lang w:eastAsia="zh-CN"/>
        </w:rPr>
      </w:pPr>
      <w:ins w:id="70" w:author="Haiyan HY7 Luo [2]" w:date="2024-09-29T16:05:00Z">
        <w:r>
          <w:rPr>
            <w:rFonts w:hint="eastAsia"/>
            <w:lang w:eastAsia="zh-CN"/>
          </w:rPr>
          <w:t>Upon receiving dedicated (DNN, S-NSSAI), the SMF of BH PDU session</w:t>
        </w:r>
      </w:ins>
      <w:ins w:id="71" w:author="Haiyan HY7 Luo [2]" w:date="2024-09-30T15:54:00Z">
        <w:r w:rsidR="00427E2E">
          <w:rPr>
            <w:rFonts w:hint="eastAsia"/>
            <w:lang w:eastAsia="zh-CN"/>
          </w:rPr>
          <w:t>(s)</w:t>
        </w:r>
      </w:ins>
      <w:ins w:id="72" w:author="Haiyan HY7 Luo [2]" w:date="2024-09-29T16:05:00Z">
        <w:r>
          <w:rPr>
            <w:rFonts w:hint="eastAsia"/>
            <w:lang w:eastAsia="zh-CN"/>
          </w:rPr>
          <w:t xml:space="preserve"> </w:t>
        </w:r>
      </w:ins>
      <w:ins w:id="73" w:author="Haiyan HY7 Luo [2]" w:date="2024-09-29T16:06:00Z">
        <w:r w:rsidR="00860053">
          <w:rPr>
            <w:rFonts w:hint="eastAsia"/>
            <w:lang w:eastAsia="zh-CN"/>
          </w:rPr>
          <w:t xml:space="preserve">set the </w:t>
        </w:r>
      </w:ins>
      <w:ins w:id="74" w:author="Haiyan HY7 Luo [2]" w:date="2024-09-29T16:07:00Z">
        <w:r w:rsidR="00E77BD8">
          <w:rPr>
            <w:rFonts w:hint="eastAsia"/>
            <w:lang w:eastAsia="zh-CN"/>
          </w:rPr>
          <w:t xml:space="preserve">PDU session AMBR and MBDV with </w:t>
        </w:r>
        <w:r w:rsidR="00666DC1">
          <w:rPr>
            <w:rFonts w:hint="eastAsia"/>
            <w:lang w:eastAsia="zh-CN"/>
          </w:rPr>
          <w:t>pre-configur</w:t>
        </w:r>
        <w:r w:rsidR="00526183">
          <w:rPr>
            <w:rFonts w:hint="eastAsia"/>
            <w:lang w:eastAsia="zh-CN"/>
          </w:rPr>
          <w:t>ed value</w:t>
        </w:r>
      </w:ins>
      <w:ins w:id="75" w:author="Haiyan HY7 Luo [2]" w:date="2024-09-29T16:08:00Z">
        <w:r w:rsidR="0036648F">
          <w:rPr>
            <w:rFonts w:hint="eastAsia"/>
            <w:lang w:eastAsia="zh-CN"/>
          </w:rPr>
          <w:t>s</w:t>
        </w:r>
      </w:ins>
      <w:ins w:id="76" w:author="Haiyan HY7 Luo [2]" w:date="2024-09-30T15:54:00Z">
        <w:r w:rsidR="00F34249">
          <w:rPr>
            <w:rFonts w:hint="eastAsia"/>
            <w:lang w:eastAsia="zh-CN"/>
          </w:rPr>
          <w:t xml:space="preserve">, which </w:t>
        </w:r>
      </w:ins>
      <w:ins w:id="77" w:author="Haiyan HY7 Luo [2]" w:date="2024-09-30T15:55:00Z">
        <w:r w:rsidR="00F34249">
          <w:rPr>
            <w:rFonts w:hint="eastAsia"/>
            <w:lang w:eastAsia="zh-CN"/>
          </w:rPr>
          <w:t xml:space="preserve">are </w:t>
        </w:r>
        <w:r w:rsidR="00AA6A17">
          <w:rPr>
            <w:rFonts w:hint="eastAsia"/>
            <w:lang w:eastAsia="zh-CN"/>
          </w:rPr>
          <w:t xml:space="preserve">defined and </w:t>
        </w:r>
        <w:r w:rsidR="00F34249">
          <w:rPr>
            <w:rFonts w:hint="eastAsia"/>
            <w:lang w:eastAsia="zh-CN"/>
          </w:rPr>
          <w:t>used for BH PDU sessions</w:t>
        </w:r>
      </w:ins>
      <w:ins w:id="78" w:author="Haiyan HY7 Luo [2]" w:date="2024-09-29T16:07:00Z">
        <w:r w:rsidR="00666DC1">
          <w:rPr>
            <w:rFonts w:hint="eastAsia"/>
            <w:lang w:eastAsia="zh-CN"/>
          </w:rPr>
          <w:t xml:space="preserve">. </w:t>
        </w:r>
      </w:ins>
    </w:p>
    <w:bookmarkEnd w:id="5"/>
    <w:bookmarkEnd w:id="6"/>
    <w:bookmarkEnd w:id="7"/>
    <w:bookmarkEnd w:id="8"/>
    <w:bookmarkEnd w:id="9"/>
    <w:bookmarkEnd w:id="10"/>
    <w:bookmarkEnd w:id="11"/>
    <w:bookmarkEnd w:id="12"/>
    <w:p w14:paraId="2A246162" w14:textId="4319A444" w:rsidR="004D287F" w:rsidRDefault="004D287F" w:rsidP="00274FBB">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sidRPr="0042466D">
        <w:rPr>
          <w:rFonts w:ascii="Arial" w:hAnsi="Arial" w:cs="Arial"/>
          <w:color w:val="FF0000"/>
          <w:sz w:val="28"/>
          <w:szCs w:val="28"/>
          <w:lang w:val="en-US"/>
        </w:rPr>
        <w:t>* * *</w:t>
      </w:r>
      <w:r w:rsidR="00B47F9F">
        <w:rPr>
          <w:rFonts w:ascii="Arial" w:hAnsi="Arial" w:cs="Arial"/>
          <w:color w:val="FF0000"/>
          <w:sz w:val="28"/>
          <w:szCs w:val="28"/>
          <w:lang w:val="en-US"/>
        </w:rPr>
        <w:t xml:space="preserve">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4D287F" w:rsidSect="00F21FC6">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2DF635" w14:textId="77777777" w:rsidR="008A2FB6" w:rsidRDefault="008A2FB6">
      <w:r>
        <w:separator/>
      </w:r>
    </w:p>
  </w:endnote>
  <w:endnote w:type="continuationSeparator" w:id="0">
    <w:p w14:paraId="3D6004C9" w14:textId="77777777" w:rsidR="008A2FB6" w:rsidRDefault="008A2F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D2DF43" w14:textId="77777777" w:rsidR="008A2FB6" w:rsidRDefault="008A2FB6">
      <w:r>
        <w:separator/>
      </w:r>
    </w:p>
  </w:footnote>
  <w:footnote w:type="continuationSeparator" w:id="0">
    <w:p w14:paraId="63291BA2" w14:textId="77777777" w:rsidR="008A2FB6" w:rsidRDefault="008A2FB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163714"/>
    <w:multiLevelType w:val="hybridMultilevel"/>
    <w:tmpl w:val="48CE6E9E"/>
    <w:lvl w:ilvl="0" w:tplc="5DC4868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06E64887"/>
    <w:multiLevelType w:val="hybridMultilevel"/>
    <w:tmpl w:val="4AFC2A08"/>
    <w:lvl w:ilvl="0" w:tplc="0409000F">
      <w:start w:val="1"/>
      <w:numFmt w:val="decimal"/>
      <w:lvlText w:val="%1."/>
      <w:lvlJc w:val="left"/>
      <w:pPr>
        <w:ind w:left="820" w:hanging="360"/>
      </w:pPr>
    </w:lvl>
    <w:lvl w:ilvl="1" w:tplc="04090019">
      <w:start w:val="1"/>
      <w:numFmt w:val="lowerLetter"/>
      <w:lvlText w:val="%2."/>
      <w:lvlJc w:val="left"/>
      <w:pPr>
        <w:ind w:left="1540" w:hanging="360"/>
      </w:pPr>
    </w:lvl>
    <w:lvl w:ilvl="2" w:tplc="0409001B">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 w15:restartNumberingAfterBreak="0">
    <w:nsid w:val="11174796"/>
    <w:multiLevelType w:val="hybridMultilevel"/>
    <w:tmpl w:val="000E6734"/>
    <w:lvl w:ilvl="0" w:tplc="288E1E30">
      <w:start w:val="4"/>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12B4330B"/>
    <w:multiLevelType w:val="hybridMultilevel"/>
    <w:tmpl w:val="C088CA7E"/>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4" w15:restartNumberingAfterBreak="0">
    <w:nsid w:val="1DE3524E"/>
    <w:multiLevelType w:val="hybridMultilevel"/>
    <w:tmpl w:val="3B349714"/>
    <w:lvl w:ilvl="0" w:tplc="FEE0A0DA">
      <w:start w:val="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80" w:hanging="440"/>
      </w:pPr>
      <w:rPr>
        <w:rFonts w:ascii="Wingdings" w:hAnsi="Wingdings" w:hint="default"/>
      </w:rPr>
    </w:lvl>
    <w:lvl w:ilvl="2" w:tplc="04090005"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3" w:tentative="1">
      <w:start w:val="1"/>
      <w:numFmt w:val="bullet"/>
      <w:lvlText w:val=""/>
      <w:lvlJc w:val="left"/>
      <w:pPr>
        <w:ind w:left="2300" w:hanging="440"/>
      </w:pPr>
      <w:rPr>
        <w:rFonts w:ascii="Wingdings" w:hAnsi="Wingdings" w:hint="default"/>
      </w:rPr>
    </w:lvl>
    <w:lvl w:ilvl="5" w:tplc="04090005"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3" w:tentative="1">
      <w:start w:val="1"/>
      <w:numFmt w:val="bullet"/>
      <w:lvlText w:val=""/>
      <w:lvlJc w:val="left"/>
      <w:pPr>
        <w:ind w:left="3620" w:hanging="440"/>
      </w:pPr>
      <w:rPr>
        <w:rFonts w:ascii="Wingdings" w:hAnsi="Wingdings" w:hint="default"/>
      </w:rPr>
    </w:lvl>
    <w:lvl w:ilvl="8" w:tplc="04090005" w:tentative="1">
      <w:start w:val="1"/>
      <w:numFmt w:val="bullet"/>
      <w:lvlText w:val=""/>
      <w:lvlJc w:val="left"/>
      <w:pPr>
        <w:ind w:left="4060" w:hanging="440"/>
      </w:pPr>
      <w:rPr>
        <w:rFonts w:ascii="Wingdings" w:hAnsi="Wingdings" w:hint="default"/>
      </w:rPr>
    </w:lvl>
  </w:abstractNum>
  <w:abstractNum w:abstractNumId="5" w15:restartNumberingAfterBreak="0">
    <w:nsid w:val="3861214C"/>
    <w:multiLevelType w:val="hybridMultilevel"/>
    <w:tmpl w:val="2AD2404C"/>
    <w:lvl w:ilvl="0" w:tplc="D310A5F4">
      <w:start w:val="1"/>
      <w:numFmt w:val="decimal"/>
      <w:lvlText w:val="%1."/>
      <w:lvlJc w:val="left"/>
      <w:pPr>
        <w:ind w:left="460" w:hanging="360"/>
      </w:pPr>
      <w:rPr>
        <w:rFonts w:hint="default"/>
      </w:rPr>
    </w:lvl>
    <w:lvl w:ilvl="1" w:tplc="28C22550">
      <w:start w:val="1"/>
      <w:numFmt w:val="lowerLetter"/>
      <w:lvlText w:val="%2."/>
      <w:lvlJc w:val="left"/>
      <w:pPr>
        <w:ind w:left="1180" w:hanging="360"/>
      </w:pPr>
      <w:rPr>
        <w:rFonts w:hint="default"/>
      </w:r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 w15:restartNumberingAfterBreak="0">
    <w:nsid w:val="41C61274"/>
    <w:multiLevelType w:val="hybridMultilevel"/>
    <w:tmpl w:val="9F3A0A3E"/>
    <w:lvl w:ilvl="0" w:tplc="980A1C6C">
      <w:start w:val="1"/>
      <w:numFmt w:val="decimal"/>
      <w:lvlText w:val="%1."/>
      <w:lvlJc w:val="left"/>
      <w:pPr>
        <w:ind w:left="508" w:hanging="360"/>
      </w:pPr>
      <w:rPr>
        <w:rFonts w:hint="default"/>
      </w:rPr>
    </w:lvl>
    <w:lvl w:ilvl="1" w:tplc="04090019" w:tentative="1">
      <w:start w:val="1"/>
      <w:numFmt w:val="lowerLetter"/>
      <w:lvlText w:val="%2)"/>
      <w:lvlJc w:val="left"/>
      <w:pPr>
        <w:ind w:left="988" w:hanging="420"/>
      </w:pPr>
    </w:lvl>
    <w:lvl w:ilvl="2" w:tplc="0409001B" w:tentative="1">
      <w:start w:val="1"/>
      <w:numFmt w:val="lowerRoman"/>
      <w:lvlText w:val="%3."/>
      <w:lvlJc w:val="right"/>
      <w:pPr>
        <w:ind w:left="1408" w:hanging="420"/>
      </w:pPr>
    </w:lvl>
    <w:lvl w:ilvl="3" w:tplc="0409000F" w:tentative="1">
      <w:start w:val="1"/>
      <w:numFmt w:val="decimal"/>
      <w:lvlText w:val="%4."/>
      <w:lvlJc w:val="left"/>
      <w:pPr>
        <w:ind w:left="1828" w:hanging="420"/>
      </w:pPr>
    </w:lvl>
    <w:lvl w:ilvl="4" w:tplc="04090019" w:tentative="1">
      <w:start w:val="1"/>
      <w:numFmt w:val="lowerLetter"/>
      <w:lvlText w:val="%5)"/>
      <w:lvlJc w:val="left"/>
      <w:pPr>
        <w:ind w:left="2248" w:hanging="420"/>
      </w:pPr>
    </w:lvl>
    <w:lvl w:ilvl="5" w:tplc="0409001B" w:tentative="1">
      <w:start w:val="1"/>
      <w:numFmt w:val="lowerRoman"/>
      <w:lvlText w:val="%6."/>
      <w:lvlJc w:val="right"/>
      <w:pPr>
        <w:ind w:left="2668" w:hanging="420"/>
      </w:pPr>
    </w:lvl>
    <w:lvl w:ilvl="6" w:tplc="0409000F" w:tentative="1">
      <w:start w:val="1"/>
      <w:numFmt w:val="decimal"/>
      <w:lvlText w:val="%7."/>
      <w:lvlJc w:val="left"/>
      <w:pPr>
        <w:ind w:left="3088" w:hanging="420"/>
      </w:pPr>
    </w:lvl>
    <w:lvl w:ilvl="7" w:tplc="04090019" w:tentative="1">
      <w:start w:val="1"/>
      <w:numFmt w:val="lowerLetter"/>
      <w:lvlText w:val="%8)"/>
      <w:lvlJc w:val="left"/>
      <w:pPr>
        <w:ind w:left="3508" w:hanging="420"/>
      </w:pPr>
    </w:lvl>
    <w:lvl w:ilvl="8" w:tplc="0409001B" w:tentative="1">
      <w:start w:val="1"/>
      <w:numFmt w:val="lowerRoman"/>
      <w:lvlText w:val="%9."/>
      <w:lvlJc w:val="right"/>
      <w:pPr>
        <w:ind w:left="3928" w:hanging="420"/>
      </w:pPr>
    </w:lvl>
  </w:abstractNum>
  <w:abstractNum w:abstractNumId="7" w15:restartNumberingAfterBreak="0">
    <w:nsid w:val="604C0BB2"/>
    <w:multiLevelType w:val="hybridMultilevel"/>
    <w:tmpl w:val="B890206C"/>
    <w:lvl w:ilvl="0" w:tplc="0409000B">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16cid:durableId="225604285">
    <w:abstractNumId w:val="2"/>
  </w:num>
  <w:num w:numId="2" w16cid:durableId="1901356685">
    <w:abstractNumId w:val="0"/>
  </w:num>
  <w:num w:numId="3" w16cid:durableId="1842115701">
    <w:abstractNumId w:val="6"/>
  </w:num>
  <w:num w:numId="4" w16cid:durableId="469327776">
    <w:abstractNumId w:val="7"/>
  </w:num>
  <w:num w:numId="5" w16cid:durableId="76634368">
    <w:abstractNumId w:val="3"/>
  </w:num>
  <w:num w:numId="6" w16cid:durableId="142623887">
    <w:abstractNumId w:val="5"/>
  </w:num>
  <w:num w:numId="7" w16cid:durableId="1711607575">
    <w:abstractNumId w:val="1"/>
  </w:num>
  <w:num w:numId="8" w16cid:durableId="1063262118">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aiyan HY7 Luo">
    <w15:presenceInfo w15:providerId="AD" w15:userId="S::luohy7@lenovo.com::08cc85f5-3458-4027-bfef-e87aba6eed8d"/>
  </w15:person>
  <w15:person w15:author="Haiyan HY7 Luo [2]">
    <w15:presenceInfo w15:providerId="AD" w15:userId="S::luohy7@Lenovo.com::08cc85f5-3458-4027-bfef-e87aba6eed8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removeDateAndTime/>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620"/>
    <w:rsid w:val="00003A6A"/>
    <w:rsid w:val="000156CD"/>
    <w:rsid w:val="00016B13"/>
    <w:rsid w:val="00017A1E"/>
    <w:rsid w:val="00022A4C"/>
    <w:rsid w:val="00022E4A"/>
    <w:rsid w:val="0002467C"/>
    <w:rsid w:val="00024BE8"/>
    <w:rsid w:val="00025BAA"/>
    <w:rsid w:val="00025E64"/>
    <w:rsid w:val="0003126D"/>
    <w:rsid w:val="00031476"/>
    <w:rsid w:val="000327FF"/>
    <w:rsid w:val="0003329A"/>
    <w:rsid w:val="00035390"/>
    <w:rsid w:val="000356AF"/>
    <w:rsid w:val="0003637E"/>
    <w:rsid w:val="00037E2E"/>
    <w:rsid w:val="000440DD"/>
    <w:rsid w:val="00046C1C"/>
    <w:rsid w:val="0004742B"/>
    <w:rsid w:val="00051B1E"/>
    <w:rsid w:val="00051D24"/>
    <w:rsid w:val="00056382"/>
    <w:rsid w:val="0005654F"/>
    <w:rsid w:val="00056559"/>
    <w:rsid w:val="000575A3"/>
    <w:rsid w:val="00062DEB"/>
    <w:rsid w:val="00064DC9"/>
    <w:rsid w:val="00066E21"/>
    <w:rsid w:val="00072064"/>
    <w:rsid w:val="00073A0F"/>
    <w:rsid w:val="000744B7"/>
    <w:rsid w:val="00084CB0"/>
    <w:rsid w:val="00086A72"/>
    <w:rsid w:val="00090221"/>
    <w:rsid w:val="00093A3A"/>
    <w:rsid w:val="000941D7"/>
    <w:rsid w:val="00096930"/>
    <w:rsid w:val="00097179"/>
    <w:rsid w:val="000A1473"/>
    <w:rsid w:val="000A3366"/>
    <w:rsid w:val="000A4B6E"/>
    <w:rsid w:val="000A6394"/>
    <w:rsid w:val="000A6D2C"/>
    <w:rsid w:val="000A7B18"/>
    <w:rsid w:val="000B2780"/>
    <w:rsid w:val="000B3A2F"/>
    <w:rsid w:val="000B6D8E"/>
    <w:rsid w:val="000B7FED"/>
    <w:rsid w:val="000C038A"/>
    <w:rsid w:val="000C1882"/>
    <w:rsid w:val="000C2C96"/>
    <w:rsid w:val="000C37AD"/>
    <w:rsid w:val="000C4051"/>
    <w:rsid w:val="000C5158"/>
    <w:rsid w:val="000C6598"/>
    <w:rsid w:val="000D44B3"/>
    <w:rsid w:val="000D6743"/>
    <w:rsid w:val="000E2FD2"/>
    <w:rsid w:val="000E6321"/>
    <w:rsid w:val="000F3A53"/>
    <w:rsid w:val="000F6BDA"/>
    <w:rsid w:val="001033F0"/>
    <w:rsid w:val="001063A1"/>
    <w:rsid w:val="0010689E"/>
    <w:rsid w:val="001072DF"/>
    <w:rsid w:val="001117B5"/>
    <w:rsid w:val="00112D9D"/>
    <w:rsid w:val="00115694"/>
    <w:rsid w:val="00120800"/>
    <w:rsid w:val="0012283C"/>
    <w:rsid w:val="0013654F"/>
    <w:rsid w:val="00136D29"/>
    <w:rsid w:val="001375B9"/>
    <w:rsid w:val="001411E3"/>
    <w:rsid w:val="00141447"/>
    <w:rsid w:val="00145D43"/>
    <w:rsid w:val="00152426"/>
    <w:rsid w:val="00152502"/>
    <w:rsid w:val="00155A9A"/>
    <w:rsid w:val="00157481"/>
    <w:rsid w:val="00166B40"/>
    <w:rsid w:val="00166B7D"/>
    <w:rsid w:val="00171EBC"/>
    <w:rsid w:val="00174CD9"/>
    <w:rsid w:val="00175A35"/>
    <w:rsid w:val="001770C0"/>
    <w:rsid w:val="00182886"/>
    <w:rsid w:val="001860C3"/>
    <w:rsid w:val="00190208"/>
    <w:rsid w:val="0019129B"/>
    <w:rsid w:val="00192C46"/>
    <w:rsid w:val="001950AA"/>
    <w:rsid w:val="00195AF1"/>
    <w:rsid w:val="001A08B3"/>
    <w:rsid w:val="001A2367"/>
    <w:rsid w:val="001A2728"/>
    <w:rsid w:val="001A74E0"/>
    <w:rsid w:val="001A7B60"/>
    <w:rsid w:val="001B17BE"/>
    <w:rsid w:val="001B3584"/>
    <w:rsid w:val="001B40B3"/>
    <w:rsid w:val="001B52F0"/>
    <w:rsid w:val="001B7A65"/>
    <w:rsid w:val="001C1013"/>
    <w:rsid w:val="001C139B"/>
    <w:rsid w:val="001C695A"/>
    <w:rsid w:val="001E1B4F"/>
    <w:rsid w:val="001E41F3"/>
    <w:rsid w:val="001E637F"/>
    <w:rsid w:val="001E6BDF"/>
    <w:rsid w:val="001F0020"/>
    <w:rsid w:val="001F0AF8"/>
    <w:rsid w:val="0020311E"/>
    <w:rsid w:val="00211A93"/>
    <w:rsid w:val="002128F8"/>
    <w:rsid w:val="002156B0"/>
    <w:rsid w:val="00221535"/>
    <w:rsid w:val="002254E8"/>
    <w:rsid w:val="002310F1"/>
    <w:rsid w:val="002352EB"/>
    <w:rsid w:val="00237711"/>
    <w:rsid w:val="0024013C"/>
    <w:rsid w:val="00243D40"/>
    <w:rsid w:val="00244BDE"/>
    <w:rsid w:val="00245A8A"/>
    <w:rsid w:val="002478A7"/>
    <w:rsid w:val="00250325"/>
    <w:rsid w:val="00253DEA"/>
    <w:rsid w:val="0026004D"/>
    <w:rsid w:val="002640DD"/>
    <w:rsid w:val="002642D4"/>
    <w:rsid w:val="002717FE"/>
    <w:rsid w:val="00274FBB"/>
    <w:rsid w:val="00275D12"/>
    <w:rsid w:val="0028249F"/>
    <w:rsid w:val="00284FEB"/>
    <w:rsid w:val="00285ECF"/>
    <w:rsid w:val="002860C4"/>
    <w:rsid w:val="00286FEC"/>
    <w:rsid w:val="002922E3"/>
    <w:rsid w:val="00294218"/>
    <w:rsid w:val="0029431A"/>
    <w:rsid w:val="002A37C3"/>
    <w:rsid w:val="002A577B"/>
    <w:rsid w:val="002A5A72"/>
    <w:rsid w:val="002A697C"/>
    <w:rsid w:val="002A6AEB"/>
    <w:rsid w:val="002B078B"/>
    <w:rsid w:val="002B0E8F"/>
    <w:rsid w:val="002B5741"/>
    <w:rsid w:val="002B67D2"/>
    <w:rsid w:val="002B69EF"/>
    <w:rsid w:val="002B71A2"/>
    <w:rsid w:val="002C1329"/>
    <w:rsid w:val="002C786C"/>
    <w:rsid w:val="002C7AA1"/>
    <w:rsid w:val="002D1533"/>
    <w:rsid w:val="002E2847"/>
    <w:rsid w:val="002E2E0B"/>
    <w:rsid w:val="002E472E"/>
    <w:rsid w:val="002E5B14"/>
    <w:rsid w:val="002E7511"/>
    <w:rsid w:val="002F2E4A"/>
    <w:rsid w:val="00300FC1"/>
    <w:rsid w:val="0030526B"/>
    <w:rsid w:val="00305409"/>
    <w:rsid w:val="00310EF8"/>
    <w:rsid w:val="0031769F"/>
    <w:rsid w:val="00317AC7"/>
    <w:rsid w:val="00321785"/>
    <w:rsid w:val="00321CAF"/>
    <w:rsid w:val="003271D8"/>
    <w:rsid w:val="00331E94"/>
    <w:rsid w:val="00336180"/>
    <w:rsid w:val="00337937"/>
    <w:rsid w:val="003429D0"/>
    <w:rsid w:val="00342C3F"/>
    <w:rsid w:val="00346916"/>
    <w:rsid w:val="0034772D"/>
    <w:rsid w:val="003513C7"/>
    <w:rsid w:val="003553DC"/>
    <w:rsid w:val="003571A6"/>
    <w:rsid w:val="003579D8"/>
    <w:rsid w:val="003609CB"/>
    <w:rsid w:val="003609EF"/>
    <w:rsid w:val="0036231A"/>
    <w:rsid w:val="0036648F"/>
    <w:rsid w:val="003719C3"/>
    <w:rsid w:val="00372074"/>
    <w:rsid w:val="003728A4"/>
    <w:rsid w:val="00373909"/>
    <w:rsid w:val="00374DD4"/>
    <w:rsid w:val="003767A1"/>
    <w:rsid w:val="003846B4"/>
    <w:rsid w:val="003900AF"/>
    <w:rsid w:val="00390C96"/>
    <w:rsid w:val="0039101D"/>
    <w:rsid w:val="00393F2D"/>
    <w:rsid w:val="003A0899"/>
    <w:rsid w:val="003A0CBF"/>
    <w:rsid w:val="003A0D8F"/>
    <w:rsid w:val="003A16B1"/>
    <w:rsid w:val="003B1D39"/>
    <w:rsid w:val="003B37EC"/>
    <w:rsid w:val="003B4B61"/>
    <w:rsid w:val="003B669D"/>
    <w:rsid w:val="003B7A85"/>
    <w:rsid w:val="003C02C9"/>
    <w:rsid w:val="003C0533"/>
    <w:rsid w:val="003C16B5"/>
    <w:rsid w:val="003C1BD6"/>
    <w:rsid w:val="003D2F9D"/>
    <w:rsid w:val="003D420E"/>
    <w:rsid w:val="003D45C1"/>
    <w:rsid w:val="003D5BA5"/>
    <w:rsid w:val="003D65DB"/>
    <w:rsid w:val="003E1A36"/>
    <w:rsid w:val="003E4968"/>
    <w:rsid w:val="003E704F"/>
    <w:rsid w:val="003E743F"/>
    <w:rsid w:val="003E75F7"/>
    <w:rsid w:val="003F0DF0"/>
    <w:rsid w:val="003F30F3"/>
    <w:rsid w:val="003F391C"/>
    <w:rsid w:val="003F7D9F"/>
    <w:rsid w:val="00402558"/>
    <w:rsid w:val="00405A64"/>
    <w:rsid w:val="00406868"/>
    <w:rsid w:val="00410371"/>
    <w:rsid w:val="004110CE"/>
    <w:rsid w:val="004113F9"/>
    <w:rsid w:val="00414D31"/>
    <w:rsid w:val="00416028"/>
    <w:rsid w:val="004164E5"/>
    <w:rsid w:val="00416789"/>
    <w:rsid w:val="0041770C"/>
    <w:rsid w:val="00422AB4"/>
    <w:rsid w:val="00423FCB"/>
    <w:rsid w:val="004242F1"/>
    <w:rsid w:val="00425DE5"/>
    <w:rsid w:val="00425EF8"/>
    <w:rsid w:val="00427E2E"/>
    <w:rsid w:val="00433088"/>
    <w:rsid w:val="004334FA"/>
    <w:rsid w:val="00434048"/>
    <w:rsid w:val="00434C16"/>
    <w:rsid w:val="0044434A"/>
    <w:rsid w:val="004466B8"/>
    <w:rsid w:val="0045060F"/>
    <w:rsid w:val="0045275B"/>
    <w:rsid w:val="00454459"/>
    <w:rsid w:val="00456905"/>
    <w:rsid w:val="00473136"/>
    <w:rsid w:val="00480F05"/>
    <w:rsid w:val="004841A4"/>
    <w:rsid w:val="00484940"/>
    <w:rsid w:val="0048677C"/>
    <w:rsid w:val="004914D0"/>
    <w:rsid w:val="004A3AA8"/>
    <w:rsid w:val="004A7C5B"/>
    <w:rsid w:val="004B46F1"/>
    <w:rsid w:val="004B75B7"/>
    <w:rsid w:val="004D0FFF"/>
    <w:rsid w:val="004D287F"/>
    <w:rsid w:val="004E4F89"/>
    <w:rsid w:val="004E666B"/>
    <w:rsid w:val="004E7536"/>
    <w:rsid w:val="004F34C5"/>
    <w:rsid w:val="004F478A"/>
    <w:rsid w:val="004F7E85"/>
    <w:rsid w:val="005009BE"/>
    <w:rsid w:val="00502096"/>
    <w:rsid w:val="00504EB8"/>
    <w:rsid w:val="005141D9"/>
    <w:rsid w:val="0051580D"/>
    <w:rsid w:val="00525D94"/>
    <w:rsid w:val="00526183"/>
    <w:rsid w:val="00530728"/>
    <w:rsid w:val="005414BD"/>
    <w:rsid w:val="005449FD"/>
    <w:rsid w:val="00547111"/>
    <w:rsid w:val="00551515"/>
    <w:rsid w:val="00551586"/>
    <w:rsid w:val="0056360B"/>
    <w:rsid w:val="00567937"/>
    <w:rsid w:val="00573062"/>
    <w:rsid w:val="00573EFF"/>
    <w:rsid w:val="00575E24"/>
    <w:rsid w:val="00582620"/>
    <w:rsid w:val="00585CBD"/>
    <w:rsid w:val="00586781"/>
    <w:rsid w:val="00587D73"/>
    <w:rsid w:val="00592D66"/>
    <w:rsid w:val="00592D74"/>
    <w:rsid w:val="005932EA"/>
    <w:rsid w:val="005A08DA"/>
    <w:rsid w:val="005A7267"/>
    <w:rsid w:val="005B0356"/>
    <w:rsid w:val="005B087A"/>
    <w:rsid w:val="005B1C55"/>
    <w:rsid w:val="005B3E99"/>
    <w:rsid w:val="005B755E"/>
    <w:rsid w:val="005B767A"/>
    <w:rsid w:val="005C125F"/>
    <w:rsid w:val="005C5468"/>
    <w:rsid w:val="005D3400"/>
    <w:rsid w:val="005E07A1"/>
    <w:rsid w:val="005E1555"/>
    <w:rsid w:val="005E18EA"/>
    <w:rsid w:val="005E2C44"/>
    <w:rsid w:val="005E50A0"/>
    <w:rsid w:val="005F5066"/>
    <w:rsid w:val="005F62E3"/>
    <w:rsid w:val="0060076E"/>
    <w:rsid w:val="006025CD"/>
    <w:rsid w:val="00606C0B"/>
    <w:rsid w:val="0061633C"/>
    <w:rsid w:val="0061758F"/>
    <w:rsid w:val="00621188"/>
    <w:rsid w:val="006227B4"/>
    <w:rsid w:val="006257ED"/>
    <w:rsid w:val="00627219"/>
    <w:rsid w:val="00630E15"/>
    <w:rsid w:val="006403FF"/>
    <w:rsid w:val="00644A6A"/>
    <w:rsid w:val="00646FC9"/>
    <w:rsid w:val="00652B2C"/>
    <w:rsid w:val="00652CBD"/>
    <w:rsid w:val="00653DE4"/>
    <w:rsid w:val="00654AF3"/>
    <w:rsid w:val="0065638A"/>
    <w:rsid w:val="00657AE0"/>
    <w:rsid w:val="00661F63"/>
    <w:rsid w:val="00662585"/>
    <w:rsid w:val="00665C47"/>
    <w:rsid w:val="00666478"/>
    <w:rsid w:val="00666DC1"/>
    <w:rsid w:val="00671004"/>
    <w:rsid w:val="00672D45"/>
    <w:rsid w:val="00673153"/>
    <w:rsid w:val="00675E9E"/>
    <w:rsid w:val="00676E06"/>
    <w:rsid w:val="0068417A"/>
    <w:rsid w:val="00686AFC"/>
    <w:rsid w:val="00687937"/>
    <w:rsid w:val="0069146E"/>
    <w:rsid w:val="00691B21"/>
    <w:rsid w:val="00695808"/>
    <w:rsid w:val="006A3DA3"/>
    <w:rsid w:val="006A4029"/>
    <w:rsid w:val="006A5E78"/>
    <w:rsid w:val="006B160F"/>
    <w:rsid w:val="006B27B4"/>
    <w:rsid w:val="006B46FB"/>
    <w:rsid w:val="006C094A"/>
    <w:rsid w:val="006C2028"/>
    <w:rsid w:val="006C5468"/>
    <w:rsid w:val="006D5419"/>
    <w:rsid w:val="006D609A"/>
    <w:rsid w:val="006E183B"/>
    <w:rsid w:val="006E21FB"/>
    <w:rsid w:val="006E3D11"/>
    <w:rsid w:val="006F057C"/>
    <w:rsid w:val="00700B48"/>
    <w:rsid w:val="00702E14"/>
    <w:rsid w:val="00710141"/>
    <w:rsid w:val="00711534"/>
    <w:rsid w:val="00712FA2"/>
    <w:rsid w:val="00716945"/>
    <w:rsid w:val="00717C88"/>
    <w:rsid w:val="007205E3"/>
    <w:rsid w:val="0072450E"/>
    <w:rsid w:val="00726958"/>
    <w:rsid w:val="007316BB"/>
    <w:rsid w:val="007367FF"/>
    <w:rsid w:val="00742906"/>
    <w:rsid w:val="007432BE"/>
    <w:rsid w:val="00744995"/>
    <w:rsid w:val="007464C5"/>
    <w:rsid w:val="0075115E"/>
    <w:rsid w:val="00751F7B"/>
    <w:rsid w:val="00753759"/>
    <w:rsid w:val="007566F3"/>
    <w:rsid w:val="00767F6A"/>
    <w:rsid w:val="00774393"/>
    <w:rsid w:val="00774DDC"/>
    <w:rsid w:val="00774FD2"/>
    <w:rsid w:val="00775336"/>
    <w:rsid w:val="007775B6"/>
    <w:rsid w:val="0078094F"/>
    <w:rsid w:val="007821F7"/>
    <w:rsid w:val="00785AB1"/>
    <w:rsid w:val="007902F2"/>
    <w:rsid w:val="00792342"/>
    <w:rsid w:val="007977A8"/>
    <w:rsid w:val="00797B74"/>
    <w:rsid w:val="00797C76"/>
    <w:rsid w:val="007A0B5B"/>
    <w:rsid w:val="007A354E"/>
    <w:rsid w:val="007A5F20"/>
    <w:rsid w:val="007A7ED9"/>
    <w:rsid w:val="007B0D63"/>
    <w:rsid w:val="007B3202"/>
    <w:rsid w:val="007B512A"/>
    <w:rsid w:val="007C0DB2"/>
    <w:rsid w:val="007C2097"/>
    <w:rsid w:val="007C32C1"/>
    <w:rsid w:val="007C6625"/>
    <w:rsid w:val="007D0D69"/>
    <w:rsid w:val="007D300E"/>
    <w:rsid w:val="007D56F7"/>
    <w:rsid w:val="007D5B20"/>
    <w:rsid w:val="007D6A07"/>
    <w:rsid w:val="007D6AB0"/>
    <w:rsid w:val="007D6B44"/>
    <w:rsid w:val="007D6DB1"/>
    <w:rsid w:val="007E4BF0"/>
    <w:rsid w:val="007E4E8C"/>
    <w:rsid w:val="007E7896"/>
    <w:rsid w:val="007F0F13"/>
    <w:rsid w:val="007F1468"/>
    <w:rsid w:val="007F648E"/>
    <w:rsid w:val="007F7259"/>
    <w:rsid w:val="00801DF0"/>
    <w:rsid w:val="00803024"/>
    <w:rsid w:val="008040A8"/>
    <w:rsid w:val="00805943"/>
    <w:rsid w:val="00811027"/>
    <w:rsid w:val="008132F5"/>
    <w:rsid w:val="008152CE"/>
    <w:rsid w:val="00815B6D"/>
    <w:rsid w:val="00815D4C"/>
    <w:rsid w:val="00820192"/>
    <w:rsid w:val="00820BA4"/>
    <w:rsid w:val="00822083"/>
    <w:rsid w:val="00826B6F"/>
    <w:rsid w:val="00827324"/>
    <w:rsid w:val="00827980"/>
    <w:rsid w:val="008279FA"/>
    <w:rsid w:val="00834232"/>
    <w:rsid w:val="008401AE"/>
    <w:rsid w:val="0084064A"/>
    <w:rsid w:val="00843F37"/>
    <w:rsid w:val="00846790"/>
    <w:rsid w:val="00854130"/>
    <w:rsid w:val="00855E1B"/>
    <w:rsid w:val="00860053"/>
    <w:rsid w:val="008626E7"/>
    <w:rsid w:val="00863F63"/>
    <w:rsid w:val="00865516"/>
    <w:rsid w:val="0086663C"/>
    <w:rsid w:val="00870076"/>
    <w:rsid w:val="00870D2E"/>
    <w:rsid w:val="00870EE7"/>
    <w:rsid w:val="0088454F"/>
    <w:rsid w:val="008851F9"/>
    <w:rsid w:val="008863B9"/>
    <w:rsid w:val="00886AD4"/>
    <w:rsid w:val="00887C2B"/>
    <w:rsid w:val="008A2FB6"/>
    <w:rsid w:val="008A3EED"/>
    <w:rsid w:val="008A45A6"/>
    <w:rsid w:val="008A4633"/>
    <w:rsid w:val="008A78CE"/>
    <w:rsid w:val="008B0EF5"/>
    <w:rsid w:val="008B2323"/>
    <w:rsid w:val="008B4B9E"/>
    <w:rsid w:val="008B4F64"/>
    <w:rsid w:val="008B6AFB"/>
    <w:rsid w:val="008C307E"/>
    <w:rsid w:val="008C61B7"/>
    <w:rsid w:val="008C73FE"/>
    <w:rsid w:val="008D1631"/>
    <w:rsid w:val="008D1AAB"/>
    <w:rsid w:val="008D3CCC"/>
    <w:rsid w:val="008D6A7D"/>
    <w:rsid w:val="008E6A54"/>
    <w:rsid w:val="008E6F70"/>
    <w:rsid w:val="008F2CB2"/>
    <w:rsid w:val="008F3789"/>
    <w:rsid w:val="008F686C"/>
    <w:rsid w:val="008F7646"/>
    <w:rsid w:val="008F795D"/>
    <w:rsid w:val="008F7E25"/>
    <w:rsid w:val="00900FD4"/>
    <w:rsid w:val="00904E25"/>
    <w:rsid w:val="00906ED7"/>
    <w:rsid w:val="00912955"/>
    <w:rsid w:val="009148DE"/>
    <w:rsid w:val="009166F7"/>
    <w:rsid w:val="009173E5"/>
    <w:rsid w:val="009223CE"/>
    <w:rsid w:val="009321E6"/>
    <w:rsid w:val="00940999"/>
    <w:rsid w:val="00941E30"/>
    <w:rsid w:val="00943D5D"/>
    <w:rsid w:val="00944202"/>
    <w:rsid w:val="009464E3"/>
    <w:rsid w:val="00950BB9"/>
    <w:rsid w:val="0095262D"/>
    <w:rsid w:val="0095723E"/>
    <w:rsid w:val="0096517D"/>
    <w:rsid w:val="00966B55"/>
    <w:rsid w:val="00967FC1"/>
    <w:rsid w:val="009707FF"/>
    <w:rsid w:val="00970B13"/>
    <w:rsid w:val="009733F8"/>
    <w:rsid w:val="0097515D"/>
    <w:rsid w:val="009777D9"/>
    <w:rsid w:val="00984F49"/>
    <w:rsid w:val="0098649C"/>
    <w:rsid w:val="00987776"/>
    <w:rsid w:val="00987910"/>
    <w:rsid w:val="009907D0"/>
    <w:rsid w:val="00991B88"/>
    <w:rsid w:val="009945A2"/>
    <w:rsid w:val="0099518C"/>
    <w:rsid w:val="00996515"/>
    <w:rsid w:val="009A0828"/>
    <w:rsid w:val="009A26FF"/>
    <w:rsid w:val="009A3BFE"/>
    <w:rsid w:val="009A5753"/>
    <w:rsid w:val="009A579D"/>
    <w:rsid w:val="009B110E"/>
    <w:rsid w:val="009B2810"/>
    <w:rsid w:val="009B402C"/>
    <w:rsid w:val="009B4533"/>
    <w:rsid w:val="009B6ED4"/>
    <w:rsid w:val="009C07DC"/>
    <w:rsid w:val="009C13D6"/>
    <w:rsid w:val="009C1401"/>
    <w:rsid w:val="009C3A8E"/>
    <w:rsid w:val="009C5AD3"/>
    <w:rsid w:val="009C5EE3"/>
    <w:rsid w:val="009C6D7E"/>
    <w:rsid w:val="009D5F0B"/>
    <w:rsid w:val="009E13F5"/>
    <w:rsid w:val="009E3297"/>
    <w:rsid w:val="009E4C77"/>
    <w:rsid w:val="009E7D7C"/>
    <w:rsid w:val="009F220A"/>
    <w:rsid w:val="009F391A"/>
    <w:rsid w:val="009F3D9D"/>
    <w:rsid w:val="009F4CB4"/>
    <w:rsid w:val="009F52A4"/>
    <w:rsid w:val="009F734F"/>
    <w:rsid w:val="00A0426D"/>
    <w:rsid w:val="00A128B8"/>
    <w:rsid w:val="00A132B8"/>
    <w:rsid w:val="00A1574C"/>
    <w:rsid w:val="00A15C51"/>
    <w:rsid w:val="00A211C9"/>
    <w:rsid w:val="00A246B6"/>
    <w:rsid w:val="00A25C09"/>
    <w:rsid w:val="00A2607A"/>
    <w:rsid w:val="00A3060E"/>
    <w:rsid w:val="00A315D4"/>
    <w:rsid w:val="00A400EB"/>
    <w:rsid w:val="00A47E70"/>
    <w:rsid w:val="00A50515"/>
    <w:rsid w:val="00A50CF0"/>
    <w:rsid w:val="00A5254B"/>
    <w:rsid w:val="00A53239"/>
    <w:rsid w:val="00A5399D"/>
    <w:rsid w:val="00A61F3E"/>
    <w:rsid w:val="00A62009"/>
    <w:rsid w:val="00A63F8B"/>
    <w:rsid w:val="00A66D4C"/>
    <w:rsid w:val="00A702BB"/>
    <w:rsid w:val="00A72CE6"/>
    <w:rsid w:val="00A7671C"/>
    <w:rsid w:val="00A77030"/>
    <w:rsid w:val="00A8363F"/>
    <w:rsid w:val="00A836A3"/>
    <w:rsid w:val="00A83B4F"/>
    <w:rsid w:val="00A87A96"/>
    <w:rsid w:val="00A90A4B"/>
    <w:rsid w:val="00A92F73"/>
    <w:rsid w:val="00A948E5"/>
    <w:rsid w:val="00A97834"/>
    <w:rsid w:val="00AA2454"/>
    <w:rsid w:val="00AA2CBC"/>
    <w:rsid w:val="00AA5771"/>
    <w:rsid w:val="00AA5B1F"/>
    <w:rsid w:val="00AA6597"/>
    <w:rsid w:val="00AA6A17"/>
    <w:rsid w:val="00AB0FFA"/>
    <w:rsid w:val="00AB3249"/>
    <w:rsid w:val="00AB38D4"/>
    <w:rsid w:val="00AB40CF"/>
    <w:rsid w:val="00AB4C1F"/>
    <w:rsid w:val="00AB4E22"/>
    <w:rsid w:val="00AC0083"/>
    <w:rsid w:val="00AC01D7"/>
    <w:rsid w:val="00AC28F5"/>
    <w:rsid w:val="00AC5820"/>
    <w:rsid w:val="00AC700A"/>
    <w:rsid w:val="00AC7A87"/>
    <w:rsid w:val="00AD1CD8"/>
    <w:rsid w:val="00AD44CB"/>
    <w:rsid w:val="00AD6D4D"/>
    <w:rsid w:val="00AD7CA1"/>
    <w:rsid w:val="00AE091F"/>
    <w:rsid w:val="00AE26F7"/>
    <w:rsid w:val="00AE299A"/>
    <w:rsid w:val="00AE36E6"/>
    <w:rsid w:val="00AE485A"/>
    <w:rsid w:val="00AE6F5C"/>
    <w:rsid w:val="00AF3332"/>
    <w:rsid w:val="00AF7967"/>
    <w:rsid w:val="00B00239"/>
    <w:rsid w:val="00B03737"/>
    <w:rsid w:val="00B03922"/>
    <w:rsid w:val="00B0414F"/>
    <w:rsid w:val="00B1048F"/>
    <w:rsid w:val="00B1513F"/>
    <w:rsid w:val="00B20E41"/>
    <w:rsid w:val="00B210A6"/>
    <w:rsid w:val="00B2471B"/>
    <w:rsid w:val="00B258BB"/>
    <w:rsid w:val="00B26313"/>
    <w:rsid w:val="00B3461B"/>
    <w:rsid w:val="00B351E4"/>
    <w:rsid w:val="00B42BA4"/>
    <w:rsid w:val="00B45842"/>
    <w:rsid w:val="00B47F9F"/>
    <w:rsid w:val="00B51F9B"/>
    <w:rsid w:val="00B556A6"/>
    <w:rsid w:val="00B55973"/>
    <w:rsid w:val="00B61DE3"/>
    <w:rsid w:val="00B62655"/>
    <w:rsid w:val="00B63474"/>
    <w:rsid w:val="00B6487C"/>
    <w:rsid w:val="00B65F7A"/>
    <w:rsid w:val="00B66F8E"/>
    <w:rsid w:val="00B67B97"/>
    <w:rsid w:val="00B7542C"/>
    <w:rsid w:val="00B75C97"/>
    <w:rsid w:val="00B77822"/>
    <w:rsid w:val="00B83DDC"/>
    <w:rsid w:val="00B86B00"/>
    <w:rsid w:val="00B94736"/>
    <w:rsid w:val="00B95511"/>
    <w:rsid w:val="00B96809"/>
    <w:rsid w:val="00B968C8"/>
    <w:rsid w:val="00B97BB9"/>
    <w:rsid w:val="00BA11AD"/>
    <w:rsid w:val="00BA3EC5"/>
    <w:rsid w:val="00BA42A4"/>
    <w:rsid w:val="00BA4A30"/>
    <w:rsid w:val="00BA50D2"/>
    <w:rsid w:val="00BA51D9"/>
    <w:rsid w:val="00BA56DD"/>
    <w:rsid w:val="00BB24B2"/>
    <w:rsid w:val="00BB392C"/>
    <w:rsid w:val="00BB4299"/>
    <w:rsid w:val="00BB5DFC"/>
    <w:rsid w:val="00BC32DF"/>
    <w:rsid w:val="00BC3F8E"/>
    <w:rsid w:val="00BC51FC"/>
    <w:rsid w:val="00BC6C94"/>
    <w:rsid w:val="00BC6D32"/>
    <w:rsid w:val="00BC709A"/>
    <w:rsid w:val="00BD0D2C"/>
    <w:rsid w:val="00BD279D"/>
    <w:rsid w:val="00BD6BB8"/>
    <w:rsid w:val="00BE3C6E"/>
    <w:rsid w:val="00BE45D4"/>
    <w:rsid w:val="00BE79DC"/>
    <w:rsid w:val="00BF24C9"/>
    <w:rsid w:val="00BF2596"/>
    <w:rsid w:val="00BF3282"/>
    <w:rsid w:val="00BF583B"/>
    <w:rsid w:val="00BF5D22"/>
    <w:rsid w:val="00BF62F4"/>
    <w:rsid w:val="00C06757"/>
    <w:rsid w:val="00C112AB"/>
    <w:rsid w:val="00C12AF3"/>
    <w:rsid w:val="00C12BF1"/>
    <w:rsid w:val="00C14339"/>
    <w:rsid w:val="00C14B8B"/>
    <w:rsid w:val="00C17387"/>
    <w:rsid w:val="00C20231"/>
    <w:rsid w:val="00C22E0F"/>
    <w:rsid w:val="00C23D1E"/>
    <w:rsid w:val="00C24D4C"/>
    <w:rsid w:val="00C25A3C"/>
    <w:rsid w:val="00C26725"/>
    <w:rsid w:val="00C2718A"/>
    <w:rsid w:val="00C27B5B"/>
    <w:rsid w:val="00C317D9"/>
    <w:rsid w:val="00C32CE1"/>
    <w:rsid w:val="00C35AAB"/>
    <w:rsid w:val="00C4493E"/>
    <w:rsid w:val="00C463A7"/>
    <w:rsid w:val="00C46455"/>
    <w:rsid w:val="00C46962"/>
    <w:rsid w:val="00C513FE"/>
    <w:rsid w:val="00C531B8"/>
    <w:rsid w:val="00C66BA2"/>
    <w:rsid w:val="00C67CE4"/>
    <w:rsid w:val="00C72CDB"/>
    <w:rsid w:val="00C749A1"/>
    <w:rsid w:val="00C8031E"/>
    <w:rsid w:val="00C8325F"/>
    <w:rsid w:val="00C86E68"/>
    <w:rsid w:val="00C870F6"/>
    <w:rsid w:val="00C87377"/>
    <w:rsid w:val="00C87644"/>
    <w:rsid w:val="00C91D37"/>
    <w:rsid w:val="00C9217B"/>
    <w:rsid w:val="00C95985"/>
    <w:rsid w:val="00CA2F4D"/>
    <w:rsid w:val="00CA5704"/>
    <w:rsid w:val="00CB266A"/>
    <w:rsid w:val="00CB4A63"/>
    <w:rsid w:val="00CC003A"/>
    <w:rsid w:val="00CC1D28"/>
    <w:rsid w:val="00CC20B5"/>
    <w:rsid w:val="00CC5026"/>
    <w:rsid w:val="00CC68D0"/>
    <w:rsid w:val="00CC74BD"/>
    <w:rsid w:val="00CC7FE2"/>
    <w:rsid w:val="00CD105D"/>
    <w:rsid w:val="00CD2CAE"/>
    <w:rsid w:val="00CD6CF8"/>
    <w:rsid w:val="00CE3FEF"/>
    <w:rsid w:val="00CE4050"/>
    <w:rsid w:val="00CE4B81"/>
    <w:rsid w:val="00CE5FDA"/>
    <w:rsid w:val="00CF047C"/>
    <w:rsid w:val="00CF04C4"/>
    <w:rsid w:val="00CF7A64"/>
    <w:rsid w:val="00CF7E12"/>
    <w:rsid w:val="00D03ED0"/>
    <w:rsid w:val="00D03F9A"/>
    <w:rsid w:val="00D041B1"/>
    <w:rsid w:val="00D04D1F"/>
    <w:rsid w:val="00D06D51"/>
    <w:rsid w:val="00D06EBF"/>
    <w:rsid w:val="00D10290"/>
    <w:rsid w:val="00D20839"/>
    <w:rsid w:val="00D24991"/>
    <w:rsid w:val="00D250E4"/>
    <w:rsid w:val="00D27F0E"/>
    <w:rsid w:val="00D306A0"/>
    <w:rsid w:val="00D317B4"/>
    <w:rsid w:val="00D4446F"/>
    <w:rsid w:val="00D4614F"/>
    <w:rsid w:val="00D46F61"/>
    <w:rsid w:val="00D50255"/>
    <w:rsid w:val="00D56261"/>
    <w:rsid w:val="00D632BD"/>
    <w:rsid w:val="00D65377"/>
    <w:rsid w:val="00D66520"/>
    <w:rsid w:val="00D66C4F"/>
    <w:rsid w:val="00D678C6"/>
    <w:rsid w:val="00D67EA3"/>
    <w:rsid w:val="00D70DFD"/>
    <w:rsid w:val="00D72ECC"/>
    <w:rsid w:val="00D74D9D"/>
    <w:rsid w:val="00D7522E"/>
    <w:rsid w:val="00D77946"/>
    <w:rsid w:val="00D82B58"/>
    <w:rsid w:val="00D83952"/>
    <w:rsid w:val="00D84AE9"/>
    <w:rsid w:val="00D84C88"/>
    <w:rsid w:val="00D85382"/>
    <w:rsid w:val="00D857DE"/>
    <w:rsid w:val="00D870CA"/>
    <w:rsid w:val="00D90764"/>
    <w:rsid w:val="00DA07CE"/>
    <w:rsid w:val="00DA6287"/>
    <w:rsid w:val="00DB035B"/>
    <w:rsid w:val="00DB0659"/>
    <w:rsid w:val="00DB498E"/>
    <w:rsid w:val="00DB52E1"/>
    <w:rsid w:val="00DB68C5"/>
    <w:rsid w:val="00DC055F"/>
    <w:rsid w:val="00DC4827"/>
    <w:rsid w:val="00DC5125"/>
    <w:rsid w:val="00DC530B"/>
    <w:rsid w:val="00DC64DE"/>
    <w:rsid w:val="00DD2132"/>
    <w:rsid w:val="00DD3C79"/>
    <w:rsid w:val="00DE0397"/>
    <w:rsid w:val="00DE0FC5"/>
    <w:rsid w:val="00DE2AD7"/>
    <w:rsid w:val="00DE2B6E"/>
    <w:rsid w:val="00DE34CF"/>
    <w:rsid w:val="00DE5BB4"/>
    <w:rsid w:val="00DF0E8C"/>
    <w:rsid w:val="00DF19F5"/>
    <w:rsid w:val="00DF268F"/>
    <w:rsid w:val="00DF44E0"/>
    <w:rsid w:val="00E00D93"/>
    <w:rsid w:val="00E01413"/>
    <w:rsid w:val="00E0207F"/>
    <w:rsid w:val="00E02A31"/>
    <w:rsid w:val="00E04ACE"/>
    <w:rsid w:val="00E06C02"/>
    <w:rsid w:val="00E102A7"/>
    <w:rsid w:val="00E122CA"/>
    <w:rsid w:val="00E12B8B"/>
    <w:rsid w:val="00E13916"/>
    <w:rsid w:val="00E13F3D"/>
    <w:rsid w:val="00E167E9"/>
    <w:rsid w:val="00E22094"/>
    <w:rsid w:val="00E30161"/>
    <w:rsid w:val="00E320C5"/>
    <w:rsid w:val="00E34898"/>
    <w:rsid w:val="00E407E2"/>
    <w:rsid w:val="00E41F4B"/>
    <w:rsid w:val="00E430D0"/>
    <w:rsid w:val="00E43721"/>
    <w:rsid w:val="00E4604F"/>
    <w:rsid w:val="00E46D45"/>
    <w:rsid w:val="00E4770E"/>
    <w:rsid w:val="00E52BEB"/>
    <w:rsid w:val="00E53543"/>
    <w:rsid w:val="00E5356E"/>
    <w:rsid w:val="00E56633"/>
    <w:rsid w:val="00E5760A"/>
    <w:rsid w:val="00E57EFD"/>
    <w:rsid w:val="00E70A05"/>
    <w:rsid w:val="00E726CE"/>
    <w:rsid w:val="00E74E71"/>
    <w:rsid w:val="00E76C38"/>
    <w:rsid w:val="00E76F5F"/>
    <w:rsid w:val="00E76F97"/>
    <w:rsid w:val="00E77946"/>
    <w:rsid w:val="00E77BD8"/>
    <w:rsid w:val="00E841A2"/>
    <w:rsid w:val="00E86340"/>
    <w:rsid w:val="00E920BA"/>
    <w:rsid w:val="00E94809"/>
    <w:rsid w:val="00E94C9F"/>
    <w:rsid w:val="00E95684"/>
    <w:rsid w:val="00E96B4F"/>
    <w:rsid w:val="00EA38D2"/>
    <w:rsid w:val="00EA405F"/>
    <w:rsid w:val="00EB09B7"/>
    <w:rsid w:val="00EB1343"/>
    <w:rsid w:val="00EB43BC"/>
    <w:rsid w:val="00EB4A11"/>
    <w:rsid w:val="00EB5861"/>
    <w:rsid w:val="00EB73F5"/>
    <w:rsid w:val="00EB7B61"/>
    <w:rsid w:val="00EC1348"/>
    <w:rsid w:val="00EC57D7"/>
    <w:rsid w:val="00EC6DD9"/>
    <w:rsid w:val="00ED0174"/>
    <w:rsid w:val="00ED0622"/>
    <w:rsid w:val="00ED2692"/>
    <w:rsid w:val="00ED481D"/>
    <w:rsid w:val="00ED66E2"/>
    <w:rsid w:val="00EE009C"/>
    <w:rsid w:val="00EE13C7"/>
    <w:rsid w:val="00EE5326"/>
    <w:rsid w:val="00EE6E61"/>
    <w:rsid w:val="00EE7D7C"/>
    <w:rsid w:val="00EF115F"/>
    <w:rsid w:val="00EF2DA9"/>
    <w:rsid w:val="00EF75EA"/>
    <w:rsid w:val="00F0126E"/>
    <w:rsid w:val="00F03F4A"/>
    <w:rsid w:val="00F05E44"/>
    <w:rsid w:val="00F064D4"/>
    <w:rsid w:val="00F14498"/>
    <w:rsid w:val="00F1542C"/>
    <w:rsid w:val="00F1616D"/>
    <w:rsid w:val="00F16373"/>
    <w:rsid w:val="00F17866"/>
    <w:rsid w:val="00F21FC6"/>
    <w:rsid w:val="00F22716"/>
    <w:rsid w:val="00F25D98"/>
    <w:rsid w:val="00F300FB"/>
    <w:rsid w:val="00F34249"/>
    <w:rsid w:val="00F3640C"/>
    <w:rsid w:val="00F364EE"/>
    <w:rsid w:val="00F36AA7"/>
    <w:rsid w:val="00F37A5F"/>
    <w:rsid w:val="00F40F01"/>
    <w:rsid w:val="00F4247C"/>
    <w:rsid w:val="00F4487D"/>
    <w:rsid w:val="00F4553C"/>
    <w:rsid w:val="00F54489"/>
    <w:rsid w:val="00F54F0F"/>
    <w:rsid w:val="00F551B5"/>
    <w:rsid w:val="00F55559"/>
    <w:rsid w:val="00F55F1C"/>
    <w:rsid w:val="00F608D3"/>
    <w:rsid w:val="00F60C60"/>
    <w:rsid w:val="00F62827"/>
    <w:rsid w:val="00F70971"/>
    <w:rsid w:val="00F710B1"/>
    <w:rsid w:val="00F72496"/>
    <w:rsid w:val="00F738D6"/>
    <w:rsid w:val="00F770F5"/>
    <w:rsid w:val="00F77B8C"/>
    <w:rsid w:val="00F80828"/>
    <w:rsid w:val="00F837BD"/>
    <w:rsid w:val="00F86651"/>
    <w:rsid w:val="00F92784"/>
    <w:rsid w:val="00F93187"/>
    <w:rsid w:val="00F93681"/>
    <w:rsid w:val="00F93E20"/>
    <w:rsid w:val="00FA0CEA"/>
    <w:rsid w:val="00FA0DB2"/>
    <w:rsid w:val="00FA3480"/>
    <w:rsid w:val="00FB4149"/>
    <w:rsid w:val="00FB4860"/>
    <w:rsid w:val="00FB62C3"/>
    <w:rsid w:val="00FB6386"/>
    <w:rsid w:val="00FC2CEB"/>
    <w:rsid w:val="00FC2DCD"/>
    <w:rsid w:val="00FC3E2C"/>
    <w:rsid w:val="00FC5E80"/>
    <w:rsid w:val="00FD1DB1"/>
    <w:rsid w:val="00FD1E41"/>
    <w:rsid w:val="00FD1FE6"/>
    <w:rsid w:val="00FD780F"/>
    <w:rsid w:val="00FD7E65"/>
    <w:rsid w:val="00FE153E"/>
    <w:rsid w:val="00FE3F84"/>
    <w:rsid w:val="00FE4830"/>
    <w:rsid w:val="00FE5FA6"/>
    <w:rsid w:val="00FE6510"/>
    <w:rsid w:val="00FE779E"/>
    <w:rsid w:val="00FF4715"/>
    <w:rsid w:val="00FF724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0">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0"/>
    <w:rsid w:val="000B7FED"/>
    <w:pPr>
      <w:ind w:left="1418"/>
    </w:pPr>
  </w:style>
  <w:style w:type="paragraph" w:styleId="51">
    <w:name w:val="List Bullet 5"/>
    <w:basedOn w:val="42"/>
    <w:rsid w:val="000B7FED"/>
    <w:pPr>
      <w:ind w:left="1702"/>
    </w:pPr>
  </w:style>
  <w:style w:type="paragraph" w:customStyle="1" w:styleId="B1">
    <w:name w:val="B1"/>
    <w:basedOn w:val="a9"/>
    <w:link w:val="B1Char"/>
    <w:qFormat/>
    <w:rsid w:val="000B7FED"/>
  </w:style>
  <w:style w:type="paragraph" w:customStyle="1" w:styleId="B2">
    <w:name w:val="B2"/>
    <w:basedOn w:val="23"/>
    <w:link w:val="B2Char"/>
    <w:qFormat/>
    <w:rsid w:val="000B7FED"/>
  </w:style>
  <w:style w:type="paragraph" w:customStyle="1" w:styleId="B3">
    <w:name w:val="B3"/>
    <w:basedOn w:val="31"/>
    <w:rsid w:val="000B7FED"/>
  </w:style>
  <w:style w:type="paragraph" w:customStyle="1" w:styleId="B4">
    <w:name w:val="B4"/>
    <w:basedOn w:val="41"/>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rsid w:val="000B7FED"/>
    <w:rPr>
      <w:sz w:val="16"/>
    </w:rPr>
  </w:style>
  <w:style w:type="paragraph" w:styleId="ad">
    <w:name w:val="annotation text"/>
    <w:basedOn w:val="a"/>
    <w:link w:val="ae"/>
    <w:rsid w:val="000B7FED"/>
  </w:style>
  <w:style w:type="character" w:styleId="af">
    <w:name w:val="FollowedHyperlink"/>
    <w:rsid w:val="000B7FED"/>
    <w:rPr>
      <w:color w:val="800080"/>
      <w:u w:val="single"/>
    </w:rPr>
  </w:style>
  <w:style w:type="paragraph" w:styleId="af0">
    <w:name w:val="Balloon Text"/>
    <w:basedOn w:val="a"/>
    <w:semiHidden/>
    <w:rsid w:val="000B7FED"/>
    <w:rPr>
      <w:rFonts w:ascii="Tahoma" w:hAnsi="Tahoma" w:cs="Tahoma"/>
      <w:sz w:val="16"/>
      <w:szCs w:val="16"/>
    </w:rPr>
  </w:style>
  <w:style w:type="paragraph" w:styleId="af1">
    <w:name w:val="annotation subject"/>
    <w:basedOn w:val="ad"/>
    <w:next w:val="ad"/>
    <w:semiHidden/>
    <w:rsid w:val="000B7FED"/>
    <w:rPr>
      <w:b/>
      <w:bCs/>
    </w:rPr>
  </w:style>
  <w:style w:type="paragraph" w:styleId="af2">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05654F"/>
    <w:rPr>
      <w:rFonts w:ascii="Times New Roman" w:hAnsi="Times New Roman"/>
      <w:lang w:val="en-GB" w:eastAsia="en-US"/>
    </w:rPr>
  </w:style>
  <w:style w:type="character" w:customStyle="1" w:styleId="NOZchn">
    <w:name w:val="NO Zchn"/>
    <w:link w:val="NO"/>
    <w:qFormat/>
    <w:rsid w:val="0005654F"/>
    <w:rPr>
      <w:rFonts w:ascii="Times New Roman" w:hAnsi="Times New Roman"/>
      <w:lang w:val="en-GB" w:eastAsia="en-US"/>
    </w:rPr>
  </w:style>
  <w:style w:type="character" w:customStyle="1" w:styleId="THChar">
    <w:name w:val="TH Char"/>
    <w:link w:val="TH"/>
    <w:qFormat/>
    <w:rsid w:val="0005654F"/>
    <w:rPr>
      <w:rFonts w:ascii="Arial" w:hAnsi="Arial"/>
      <w:b/>
      <w:lang w:val="en-GB" w:eastAsia="en-US"/>
    </w:rPr>
  </w:style>
  <w:style w:type="character" w:customStyle="1" w:styleId="TFChar">
    <w:name w:val="TF Char"/>
    <w:link w:val="TF"/>
    <w:qFormat/>
    <w:rsid w:val="0005654F"/>
    <w:rPr>
      <w:rFonts w:ascii="Arial" w:hAnsi="Arial"/>
      <w:b/>
      <w:lang w:val="en-GB" w:eastAsia="en-US"/>
    </w:rPr>
  </w:style>
  <w:style w:type="character" w:customStyle="1" w:styleId="B2Char">
    <w:name w:val="B2 Char"/>
    <w:link w:val="B2"/>
    <w:qFormat/>
    <w:rsid w:val="0005654F"/>
    <w:rPr>
      <w:rFonts w:ascii="Times New Roman" w:hAnsi="Times New Roman"/>
      <w:lang w:val="en-GB" w:eastAsia="en-US"/>
    </w:rPr>
  </w:style>
  <w:style w:type="paragraph" w:styleId="af3">
    <w:name w:val="Revision"/>
    <w:hidden/>
    <w:uiPriority w:val="99"/>
    <w:semiHidden/>
    <w:rsid w:val="003719C3"/>
    <w:rPr>
      <w:rFonts w:ascii="Times New Roman" w:hAnsi="Times New Roman"/>
      <w:lang w:val="en-GB" w:eastAsia="en-US"/>
    </w:rPr>
  </w:style>
  <w:style w:type="character" w:customStyle="1" w:styleId="ae">
    <w:name w:val="批注文字 字符"/>
    <w:basedOn w:val="a0"/>
    <w:link w:val="ad"/>
    <w:rsid w:val="003A0D8F"/>
    <w:rPr>
      <w:rFonts w:ascii="Times New Roman" w:hAnsi="Times New Roman"/>
      <w:lang w:val="en-GB" w:eastAsia="en-US"/>
    </w:rPr>
  </w:style>
  <w:style w:type="character" w:customStyle="1" w:styleId="NOChar">
    <w:name w:val="NO Char"/>
    <w:qFormat/>
    <w:locked/>
    <w:rsid w:val="00CD6CF8"/>
    <w:rPr>
      <w:rFonts w:ascii="Times New Roman" w:hAnsi="Times New Roman"/>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774393"/>
    <w:rPr>
      <w:rFonts w:ascii="Arial" w:hAnsi="Arial"/>
      <w:b/>
      <w:noProof/>
      <w:sz w:val="18"/>
      <w:lang w:val="en-GB" w:eastAsia="en-US"/>
    </w:rPr>
  </w:style>
  <w:style w:type="character" w:customStyle="1" w:styleId="TALChar">
    <w:name w:val="TAL Char"/>
    <w:link w:val="TAL"/>
    <w:rsid w:val="003B4B61"/>
    <w:rPr>
      <w:rFonts w:ascii="Arial" w:hAnsi="Arial"/>
      <w:sz w:val="18"/>
      <w:lang w:val="en-GB" w:eastAsia="en-US"/>
    </w:rPr>
  </w:style>
  <w:style w:type="character" w:customStyle="1" w:styleId="TAHCar">
    <w:name w:val="TAH Car"/>
    <w:link w:val="TAH"/>
    <w:rsid w:val="003B4B61"/>
    <w:rPr>
      <w:rFonts w:ascii="Arial" w:hAnsi="Arial"/>
      <w:b/>
      <w:sz w:val="18"/>
      <w:lang w:val="en-GB" w:eastAsia="en-US"/>
    </w:rPr>
  </w:style>
  <w:style w:type="character" w:customStyle="1" w:styleId="40">
    <w:name w:val="标题 4 字符"/>
    <w:link w:val="4"/>
    <w:locked/>
    <w:rsid w:val="006B160F"/>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1395795">
      <w:bodyDiv w:val="1"/>
      <w:marLeft w:val="0"/>
      <w:marRight w:val="0"/>
      <w:marTop w:val="0"/>
      <w:marBottom w:val="0"/>
      <w:divBdr>
        <w:top w:val="none" w:sz="0" w:space="0" w:color="auto"/>
        <w:left w:val="none" w:sz="0" w:space="0" w:color="auto"/>
        <w:bottom w:val="none" w:sz="0" w:space="0" w:color="auto"/>
        <w:right w:val="none" w:sz="0" w:space="0" w:color="auto"/>
      </w:divBdr>
    </w:div>
    <w:div w:id="19545091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vsdx"/></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D15F2A-987B-4252-B3B0-ACCD87868E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314</TotalTime>
  <Pages>3</Pages>
  <Words>1101</Words>
  <Characters>6282</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7369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CU-Tianqi Xing-v1</dc:creator>
  <cp:keywords/>
  <cp:lastModifiedBy>Haiyan HY7 Luo</cp:lastModifiedBy>
  <cp:revision>238</cp:revision>
  <dcterms:created xsi:type="dcterms:W3CDTF">2024-08-02T01:25:00Z</dcterms:created>
  <dcterms:modified xsi:type="dcterms:W3CDTF">2024-09-30T08:25:00Z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1698376340</vt:lpwstr>
  </property>
  <property fmtid="{D5CDD505-2E9C-101B-9397-08002B2CF9AE}" pid="6" name="_2015_ms_pID_725343">
    <vt:lpwstr>(3)JHOnbbdfvQ1LTFf1LK/hsLcvo9mULAqi/fr6eK8bwlQ9tajjogteGnraU6ACXQO+zjTbA2yh
uhxYdPL0b3oKslf9rkg+4jP2DDguj1WeLCRt2f9Hwny3+mVQIAyLVAGdvOkEMm6nXeI9VMY1
Gblj2HICXWenHN/5hgMOufRXN1DI4XlT8yY8PNrUU4/pH3ZEgnaQscgUfP7+ZEuxm89avBZ5
1V5VnexUb6q6lKPntB</vt:lpwstr>
  </property>
  <property fmtid="{D5CDD505-2E9C-101B-9397-08002B2CF9AE}" pid="7" name="_2015_ms_pID_7253431">
    <vt:lpwstr>RAn+92cZJ46ZN7F8kFtKwmhqS7vJryP1axryI4k86p7R4yH6HdHKDf
G6LD+hQbdPBJg1fPAAOqIVYsVsutvA9J1MhEsfcspgEJ55oAsGCh9SonupSyOPD+ZTfZ7NnO
g5J4iEpGNe5NV8ovMYrZ8ViyV4rkX5CuWHkyswnSUBfyurhb0CTo84FA5dh3sM8fxs7Ulb4+
11ZhIzEtFsSZHdGbIxVhL9xG2Zd0v4QvA7Vk</vt:lpwstr>
  </property>
  <property fmtid="{D5CDD505-2E9C-101B-9397-08002B2CF9AE}" pid="8" name="_2015_ms_pID_7253432">
    <vt:lpwstr>uA==</vt:lpwstr>
  </property>
</Properties>
</file>